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word/people.xml" ContentType="application/vnd.openxmlformats-officedocument.wordprocessingml.people+xml"/>
  <Override PartName="/docProps/app.xml" ContentType="application/vnd.openxmlformats-officedocument.extended-properties+xml"/>
  <Override PartName="/docProps/core.xml" ContentType="application/vnd.openxmlformats-package.core-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comments.xml" ContentType="application/vnd.openxmlformats-officedocument.wordprocessingml.comments+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commentsExtensible.xml" ContentType="application/vnd.openxmlformats-officedocument.wordprocessingml.commentsExtensi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z w:val="10"/>
          <w:szCs w:val="10"/>
        </w:rPr>
      </w:pPr>
      <w:r/>
      <w:commentRangeStart w:id="0"/>
      <w:r>
        <w:rPr>
          <w:b/>
          <w:sz w:val="72"/>
          <w:szCs w:val="72"/>
          <w:rtl w:val="0"/>
        </w:rPr>
        <w:t xml:space="preserve"> FICHE ACTION VNE N°13</w:t>
      </w:r>
      <w:commentRangeEnd w:id="0"/>
      <w:r>
        <w:commentReference w:id="0"/>
      </w:r>
      <w:r>
        <w:rPr>
          <w:b/>
          <w:sz w:val="10"/>
          <w:szCs w:val="10"/>
        </w:rPr>
      </w:r>
      <w:r>
        <w:rPr>
          <w:b/>
          <w:sz w:val="10"/>
          <w:szCs w:val="10"/>
        </w:rPr>
      </w:r>
    </w:p>
    <w:tbl>
      <w:tblPr>
        <w:tblStyle w:val="923"/>
        <w:tblW w:w="11220" w:type="dxa"/>
        <w:tblInd w:w="-1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00"/>
        <w:gridCol w:w="2970"/>
        <w:gridCol w:w="2655"/>
        <w:gridCol w:w="2595"/>
        <w:tblGridChange w:id="0">
          <w:tblGrid>
            <w:gridCol w:w="3000"/>
            <w:gridCol w:w="2970"/>
            <w:gridCol w:w="2655"/>
            <w:gridCol w:w="2595"/>
          </w:tblGrid>
        </w:tblGridChange>
      </w:tblGrid>
      <w:tr>
        <w:trPr>
          <w:cantSplit w:val="false"/>
          <w:trHeight w:val="510"/>
        </w:trPr>
        <w:tc>
          <w:tcPr>
            <w:tcBorders/>
            <w:vAlign w:val="center"/>
            <w:textDirection w:val="lrTb"/>
            <w:noWrap w:val="false"/>
          </w:tcPr>
          <w:p>
            <w:pPr>
              <w:pBdr/>
              <w:spacing w:after="0" w:before="0" w:line="240" w:lineRule="auto"/>
              <w:ind/>
              <w:rPr/>
            </w:pPr>
            <w:r>
              <w:rPr>
                <w:b/>
                <w:sz w:val="24"/>
                <w:szCs w:val="24"/>
                <w:rtl w:val="0"/>
              </w:rPr>
              <w:t xml:space="preserve">ENJEUX</w:t>
            </w:r>
            <w:r>
              <w:rPr>
                <w:rtl w:val="0"/>
              </w:rPr>
            </w:r>
            <w:r/>
          </w:p>
        </w:tc>
        <w:tc>
          <w:tcPr>
            <w:tcBorders/>
            <w:vAlign w:val="center"/>
            <w:textDirection w:val="lrTb"/>
            <w:noWrap w:val="false"/>
          </w:tcPr>
          <w:p>
            <w:pPr>
              <w:pBdr/>
              <w:spacing/>
              <w:ind/>
              <w:rPr>
                <w:sz w:val="20"/>
                <w:szCs w:val="20"/>
              </w:rPr>
            </w:pPr>
            <w:r/>
            <w:bookmarkStart w:id="0" w:name="_n33g5qsgodkw"/>
            <w:r/>
            <w:bookmarkEnd w:id="0"/>
            <w:r>
              <w:rPr>
                <w:sz w:val="20"/>
                <w:szCs w:val="20"/>
              </w:rPr>
              <mc:AlternateContent>
                <mc:Choice Requires="wpg">
                  <w:drawing>
                    <wp:inline xmlns:wp="http://schemas.openxmlformats.org/drawingml/2006/wordprocessingDrawing" distT="0" distB="0" distL="0" distR="0">
                      <wp:extent cx="540000" cy="5400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a:blip r:embed="rId9"/>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2.52pt;height:42.52pt;mso-wrap-distance-left:0.00pt;mso-wrap-distance-top:0.00pt;mso-wrap-distance-right:0.00pt;mso-wrap-distance-bottom:0.00pt;z-index:1;">
                      <v:imagedata r:id="rId9" o:title="" croptop="0f" cropleft="0f" cropbottom="0f" cropright="0f"/>
                      <o:lock v:ext="edit" rotation="t"/>
                    </v:shape>
                  </w:pict>
                </mc:Fallback>
              </mc:AlternateContent>
            </w:r>
            <w:r>
              <w:rPr>
                <w:sz w:val="20"/>
                <w:szCs w:val="20"/>
              </w:rPr>
            </w:r>
            <w:r>
              <w:rPr>
                <w:sz w:val="20"/>
                <w:szCs w:val="20"/>
              </w:rPr>
            </w:r>
          </w:p>
        </w:tc>
        <w:tc>
          <w:tcPr>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b/>
              </w:rPr>
            </w:pPr>
            <w:r>
              <w:rPr>
                <w:b/>
                <w:rtl w:val="0"/>
              </w:rPr>
              <w:t xml:space="preserve">AXES STRATÉGIQUES</w:t>
            </w:r>
            <w:r>
              <w:rPr>
                <w:b/>
              </w:rPr>
            </w:r>
            <w:r>
              <w:rPr>
                <w:b/>
              </w:rPr>
            </w:r>
          </w:p>
        </w:tc>
        <w:tc>
          <w:tcPr>
            <w:tcBorders/>
            <w:vAlign w:val="center"/>
            <w:textDirection w:val="lrTb"/>
            <w:noWrap w:val="false"/>
          </w:tcPr>
          <w:p>
            <w:pPr>
              <w:keepNext w:val="false"/>
              <w:keepLines w:val="false"/>
              <w:pageBreakBefore w:val="false"/>
              <w:widowControl w:val="false"/>
              <w:numPr>
                <w:ilvl w:val="0"/>
                <w:numId w:val="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f1c40f"/>
              </w:rPr>
            </w:pPr>
            <w:r>
              <w:rPr>
                <w:shd w:val="clear" w:color="auto" w:fill="f1c40f"/>
                <w:rtl w:val="0"/>
              </w:rPr>
              <w:t xml:space="preserve">AXE III</w:t>
            </w:r>
            <w:r>
              <w:rPr>
                <w:shd w:val="clear" w:color="auto" w:fill="f1c40f"/>
              </w:rPr>
            </w:r>
            <w:r>
              <w:rPr>
                <w:shd w:val="clear" w:color="auto" w:fill="f1c40f"/>
              </w:rPr>
            </w:r>
          </w:p>
        </w:tc>
      </w:tr>
      <w:tr>
        <w:trPr>
          <w:cantSplit w:val="false"/>
          <w:trHeight w:val="510"/>
        </w:trPr>
        <w:tc>
          <w:tcPr>
            <w:shd w:val="clear" w:color="auto" w:fill="b6d7a8"/>
            <w:tcBorders/>
            <w:vAlign w:val="center"/>
            <w:textDirection w:val="lrTb"/>
            <w:noWrap w:val="false"/>
          </w:tcPr>
          <w:p>
            <w:pPr>
              <w:pBdr/>
              <w:spacing/>
              <w:ind/>
              <w:rPr>
                <w:b/>
                <w:sz w:val="24"/>
                <w:szCs w:val="24"/>
              </w:rPr>
            </w:pPr>
            <w:r>
              <w:rPr>
                <w:b/>
                <w:sz w:val="24"/>
                <w:szCs w:val="24"/>
                <w:rtl w:val="0"/>
              </w:rPr>
              <w:t xml:space="preserve">ÉTAT D’AVANCEMENT</w:t>
            </w:r>
            <w:r>
              <w:rPr>
                <w:b/>
                <w:sz w:val="24"/>
                <w:szCs w:val="24"/>
              </w:rPr>
            </w:r>
            <w:r>
              <w:rPr>
                <w:b/>
                <w:sz w:val="24"/>
                <w:szCs w:val="24"/>
              </w:rPr>
            </w:r>
          </w:p>
        </w:tc>
        <w:tc>
          <w:tcPr>
            <w:gridSpan w:val="3"/>
            <w:shd w:val="clear" w:color="auto" w:fill="b6d7a8"/>
            <w:tcBorders/>
            <w:vAlign w:val="center"/>
            <w:textDirection w:val="lrTb"/>
            <w:noWrap w:val="false"/>
          </w:tcPr>
          <w:p>
            <w:pPr>
              <w:pBdr/>
              <w:spacing/>
              <w:ind/>
              <w:rPr/>
            </w:pPr>
            <w:r>
              <w:rPr>
                <w:rtl w:val="0"/>
              </w:rPr>
              <w:t xml:space="preserve">Validation interne puis validation FS</w:t>
            </w:r>
            <w:r/>
          </w:p>
        </w:tc>
      </w:tr>
      <w:tr>
        <w:trPr>
          <w:cantSplit w:val="false"/>
          <w:trHeight w:val="510"/>
        </w:trPr>
        <w:tc>
          <w:tcPr>
            <w:shd w:val="clear" w:color="auto" w:fill="b497d6"/>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NOM DE LA FICHE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b497d6"/>
            <w:tcBorders/>
            <w:vAlign w:val="center"/>
            <w:textDirection w:val="lrTb"/>
            <w:noWrap w:val="false"/>
          </w:tcPr>
          <w:p>
            <w:pPr>
              <w:pBdr/>
              <w:spacing w:after="0" w:before="0" w:line="240" w:lineRule="auto"/>
              <w:ind/>
              <w:rPr/>
            </w:pPr>
            <w:r>
              <w:rPr>
                <w:rtl w:val="0"/>
              </w:rPr>
              <w:t xml:space="preserve"> Développer les synergies locales entre France Services et médiateurs numériques</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PILOTE(S) / PORTEUR(S)</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CD83 (coordinateur CoNum)</w:t>
            </w:r>
            <w:r/>
          </w:p>
          <w:p>
            <w:pPr>
              <w:pBdr/>
              <w:spacing w:after="0" w:before="0" w:line="240" w:lineRule="auto"/>
              <w:ind/>
              <w:rPr/>
            </w:pPr>
            <w:r>
              <w:rPr>
                <w:rtl w:val="0"/>
              </w:rPr>
              <w:t xml:space="preserve">Mode83 (coordinateur France Services)</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SUPPORTS/PARTENAIRES/ PRESTATAIRES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Préfecture/Sous-Préfecture</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CONTRIBUTEURS/ACTEURS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CoNum, médiateurs numériques et Maisons France Services (à travers leurs gestionnaires)</w:t>
            </w:r>
            <w:r/>
          </w:p>
        </w:tc>
      </w:tr>
      <w:tr>
        <w:trPr>
          <w:cantSplit w:val="false"/>
          <w:trHeight w:val="510"/>
        </w:trPr>
        <w:tc>
          <w:tcPr>
            <w:shd w:val="clear" w:color="auto" w:fill="auto"/>
            <w:tcBorders/>
            <w:vAlign w:val="center"/>
            <w:textDirection w:val="lrTb"/>
            <w:noWrap w:val="false"/>
          </w:tcPr>
          <w:p>
            <w:pPr>
              <w:pBdr/>
              <w:spacing w:after="0" w:before="0" w:line="240" w:lineRule="auto"/>
              <w:ind/>
              <w:rPr/>
            </w:pPr>
            <w:r>
              <w:rPr>
                <w:b/>
                <w:sz w:val="24"/>
                <w:szCs w:val="24"/>
                <w:rtl w:val="0"/>
              </w:rPr>
              <w:t xml:space="preserve">ACTION</w:t>
            </w:r>
            <w:r>
              <w:rPr>
                <w:rtl w:val="0"/>
              </w:rPr>
            </w:r>
            <w:r/>
          </w:p>
        </w:tc>
        <w:tc>
          <w:tcPr>
            <w:shd w:val="clear" w:color="auto" w:fill="auto"/>
            <w:tcBorders/>
            <w:vAlign w:val="center"/>
            <w:textDirection w:val="lrTb"/>
            <w:noWrap w:val="false"/>
          </w:tcPr>
          <w:p>
            <w:pPr>
              <w:numPr>
                <w:ilvl w:val="0"/>
                <w:numId w:val="8"/>
              </w:numPr>
              <w:pBdr/>
              <w:spacing w:after="0" w:before="0" w:line="240" w:lineRule="auto"/>
              <w:ind w:hanging="360" w:left="720"/>
              <w:rPr>
                <w:sz w:val="24"/>
                <w:szCs w:val="24"/>
                <w:u w:val="none"/>
              </w:rPr>
            </w:pPr>
            <w:r>
              <w:rPr>
                <w:sz w:val="24"/>
                <w:szCs w:val="24"/>
                <w:rtl w:val="0"/>
              </w:rPr>
              <w:t xml:space="preserve">NOUVELLE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after="0" w:before="0" w:line="240" w:lineRule="auto"/>
              <w:ind w:hanging="360" w:left="720"/>
              <w:rPr>
                <w:sz w:val="24"/>
                <w:szCs w:val="24"/>
                <w:u w:val="none"/>
              </w:rPr>
            </w:pPr>
            <w:r>
              <w:rPr>
                <w:sz w:val="24"/>
                <w:szCs w:val="24"/>
                <w:rtl w:val="0"/>
              </w:rPr>
              <w:t xml:space="preserve">EN COURS D’ÉLABORATION</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ind w:hanging="360" w:left="720"/>
              <w:rPr>
                <w:sz w:val="24"/>
                <w:szCs w:val="24"/>
              </w:rPr>
            </w:pPr>
            <w:r>
              <w:rPr>
                <w:sz w:val="24"/>
                <w:szCs w:val="24"/>
                <w:rtl w:val="0"/>
              </w:rPr>
              <w:t xml:space="preserve">DÉJÀ ENGAGÉE</w:t>
            </w:r>
            <w:r>
              <w:rPr>
                <w:sz w:val="24"/>
                <w:szCs w:val="24"/>
              </w:rPr>
            </w:r>
            <w:r>
              <w:rPr>
                <w:sz w:val="24"/>
                <w:szCs w:val="24"/>
              </w:rPr>
            </w:r>
          </w:p>
        </w:tc>
      </w:tr>
      <w:tr>
        <w:trPr>
          <w:cantSplit w:val="false"/>
          <w:trHeight w:val="1043"/>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b/>
                <w:sz w:val="24"/>
                <w:szCs w:val="24"/>
                <w:rtl w:val="0"/>
              </w:rPr>
              <w:t xml:space="preserve">DIAGNOSTIC</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rFonts w:ascii="Calibri" w:hAnsi="Calibri" w:eastAsia="Calibri" w:cs="Calibri"/>
                <w:sz w:val="24"/>
                <w:szCs w:val="24"/>
              </w:rPr>
            </w:pPr>
            <w:r>
              <w:rPr>
                <w:sz w:val="24"/>
                <w:szCs w:val="24"/>
                <w:rtl w:val="0"/>
              </w:rPr>
              <w:t xml:space="preserve">CONSTATS</w:t>
            </w:r>
            <w:r>
              <w:rPr>
                <w:rFonts w:ascii="Calibri" w:hAnsi="Calibri" w:eastAsia="Calibri" w:cs="Calibri"/>
                <w:sz w:val="24"/>
                <w:szCs w:val="24"/>
              </w:rPr>
            </w:r>
            <w:r>
              <w:rPr>
                <w:rFonts w:ascii="Calibri" w:hAnsi="Calibri" w:eastAsia="Calibri" w:cs="Calibri"/>
                <w:sz w:val="24"/>
                <w:szCs w:val="24"/>
              </w:rPr>
            </w:r>
          </w:p>
        </w:tc>
        <w:tc>
          <w:tcPr>
            <w:gridSpan w:val="2"/>
            <w:shd w:val="clear" w:color="auto" w:fill="auto"/>
            <w:tcBorders/>
            <w:vAlign w:val="center"/>
            <w:textDirection w:val="lrTb"/>
            <w:noWrap w:val="false"/>
          </w:tcPr>
          <w:p>
            <w:pPr>
              <w:pBdr>
                <w:top w:val="none" w:color="000000" w:sz="4" w:space="0"/>
                <w:left w:val="none" w:color="000000" w:sz="4" w:space="0"/>
                <w:bottom w:val="none" w:color="000000" w:sz="4" w:space="0"/>
                <w:right w:val="none" w:color="000000" w:sz="4" w:space="0"/>
              </w:pBdr>
              <w:spacing w:after="0" w:before="0" w:line="288" w:lineRule="auto"/>
              <w:ind w:right="0" w:firstLine="0" w:left="0"/>
              <w:jc w:val="both"/>
              <w:rPr/>
            </w:pPr>
            <w:r>
              <w:rPr>
                <w:rFonts w:ascii="Calibri" w:hAnsi="Calibri" w:eastAsia="Calibri" w:cs="Calibri"/>
                <w:color w:val="000000"/>
                <w:sz w:val="22"/>
                <w:u w:val="none"/>
              </w:rPr>
              <w:t xml:space="preserve">Le dispositif France Services est désormais un guichet de service public des services de l’Etat structurant pour les territoires. Pérenne, identifié, équipé, les France Services sont au centre des attentions. Les France Services dans le Var sont en tension</w:t>
            </w:r>
            <w:r>
              <w:rPr>
                <w:rFonts w:ascii="Calibri" w:hAnsi="Calibri" w:eastAsia="Calibri" w:cs="Calibri"/>
                <w:color w:val="000000"/>
                <w:sz w:val="22"/>
                <w:u w:val="none"/>
              </w:rPr>
              <w:t xml:space="preserve"> en raison de  la demande croissante des usagers (tant en quantité qu’en qualité).  Leur action de médiation administrative qui consiste à accompagner les usagers dans les démarches en ligne est alourdie par l’illectronisme de certains usagers. Le conseill</w:t>
            </w:r>
            <w:r>
              <w:rPr>
                <w:rFonts w:ascii="Calibri" w:hAnsi="Calibri" w:eastAsia="Calibri" w:cs="Calibri"/>
                <w:color w:val="000000"/>
                <w:sz w:val="22"/>
                <w:u w:val="none"/>
              </w:rPr>
              <w:t xml:space="preserve">er France services peut devenir aidant numérique en mode “a la place de” rendant l’usager durablement dépendant ou peut orienter l’usager vers un conseiller numérique. </w:t>
            </w:r>
            <w:r/>
          </w:p>
          <w:p>
            <w:pPr>
              <w:pBdr>
                <w:top w:val="none" w:color="000000" w:sz="4" w:space="0"/>
                <w:left w:val="none" w:color="000000" w:sz="4" w:space="0"/>
                <w:bottom w:val="none" w:color="000000" w:sz="4" w:space="0"/>
                <w:right w:val="none" w:color="000000" w:sz="4" w:space="0"/>
              </w:pBdr>
              <w:spacing/>
              <w:ind w:right="0" w:firstLine="0" w:left="0"/>
              <w:rPr/>
            </w:pPr>
            <w:r>
              <w:br/>
            </w:r>
            <w:r/>
          </w:p>
          <w:p>
            <w:pPr>
              <w:pBdr>
                <w:top w:val="none" w:color="000000" w:sz="4" w:space="0"/>
                <w:left w:val="none" w:color="000000" w:sz="4" w:space="0"/>
                <w:bottom w:val="none" w:color="000000" w:sz="4" w:space="0"/>
                <w:right w:val="none" w:color="000000" w:sz="4" w:space="0"/>
              </w:pBdr>
              <w:spacing w:after="0" w:before="0" w:line="288" w:lineRule="auto"/>
              <w:ind w:right="0" w:firstLine="0" w:left="0"/>
              <w:jc w:val="both"/>
              <w:rPr/>
            </w:pPr>
            <w:r>
              <w:rPr>
                <w:rFonts w:ascii="Calibri" w:hAnsi="Calibri" w:eastAsia="Calibri" w:cs="Calibri"/>
                <w:color w:val="000000"/>
                <w:sz w:val="22"/>
                <w:u w:val="none"/>
              </w:rPr>
              <w:t xml:space="preserve">Ainsi, les dispositifs France Services et Conseiller Numérique sont, dès leur conception, complémentaires. Respectivement, le premier s’occupe de la médiation administrative, l’autre de la médiation numérique, les deux dans une démarche d’autonomisation de</w:t>
            </w:r>
            <w:r>
              <w:rPr>
                <w:rFonts w:ascii="Calibri" w:hAnsi="Calibri" w:eastAsia="Calibri" w:cs="Calibri"/>
                <w:color w:val="000000"/>
                <w:sz w:val="22"/>
                <w:u w:val="none"/>
              </w:rPr>
              <w:t xml:space="preserve">s usagers</w:t>
            </w:r>
            <w:r/>
          </w:p>
          <w:p>
            <w:pPr>
              <w:pBdr>
                <w:top w:val="none" w:color="000000" w:sz="4" w:space="0"/>
                <w:left w:val="none" w:color="000000" w:sz="4" w:space="0"/>
                <w:bottom w:val="none" w:color="000000" w:sz="4" w:space="0"/>
                <w:right w:val="none" w:color="000000" w:sz="4" w:space="0"/>
              </w:pBdr>
              <w:spacing w:after="0" w:before="0" w:line="288" w:lineRule="auto"/>
              <w:ind w:right="0" w:firstLine="0" w:left="0"/>
              <w:jc w:val="both"/>
              <w:rPr/>
            </w:pPr>
            <w:r>
              <w:rPr>
                <w:rFonts w:ascii="Calibri" w:hAnsi="Calibri" w:eastAsia="Calibri" w:cs="Calibri"/>
                <w:color w:val="000000"/>
                <w:sz w:val="22"/>
                <w:u w:val="none"/>
              </w:rPr>
              <w:t xml:space="preserve">L’articulation en termes de méthode et la cohérence au sein de chaque territoire en termes de capacités entre ces deux dispositifs est centrale car elles  permettent de construire des synergies entre écosystèmes de l’accès aux droits et de l’inclusion numé</w:t>
            </w:r>
            <w:r>
              <w:rPr>
                <w:rFonts w:ascii="Calibri" w:hAnsi="Calibri" w:eastAsia="Calibri" w:cs="Calibri"/>
                <w:color w:val="000000"/>
                <w:sz w:val="22"/>
                <w:u w:val="none"/>
              </w:rPr>
              <w:t xml:space="preserve">rique. </w:t>
            </w:r>
            <w:r>
              <w:rPr>
                <w:sz w:val="24"/>
              </w:rPr>
            </w:r>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pPr>
            <w:r>
              <w:rPr>
                <w:sz w:val="24"/>
                <w:szCs w:val="24"/>
                <w:rtl w:val="0"/>
              </w:rPr>
              <w:t xml:space="preserve">ENJEUX</w:t>
            </w:r>
            <w:r>
              <w:rPr>
                <w:rtl w:val="0"/>
              </w:rPr>
            </w:r>
            <w:r/>
          </w:p>
        </w:tc>
        <w:tc>
          <w:tcPr>
            <w:gridSpan w:val="2"/>
            <w:shd w:val="clear" w:color="auto" w:fill="auto"/>
            <w:tcBorders/>
            <w:vAlign w:val="center"/>
            <w:textDirection w:val="lrTb"/>
            <w:noWrap w:val="false"/>
          </w:tcPr>
          <w:p>
            <w:pPr>
              <w:pBdr>
                <w:top w:val="none" w:color="000000" w:sz="4" w:space="0"/>
                <w:left w:val="none" w:color="000000" w:sz="4" w:space="0"/>
                <w:bottom w:val="none" w:color="000000" w:sz="4" w:space="0"/>
                <w:right w:val="none" w:color="000000" w:sz="4" w:space="0"/>
              </w:pBdr>
              <w:spacing w:after="0" w:before="0" w:line="288" w:lineRule="auto"/>
              <w:ind w:right="0" w:firstLine="0" w:left="0"/>
              <w:rPr/>
            </w:pPr>
            <w:r>
              <w:rPr>
                <w:rFonts w:ascii="Calibri" w:hAnsi="Calibri" w:eastAsia="Calibri" w:cs="Calibri"/>
                <w:color w:val="000000"/>
                <w:sz w:val="22"/>
                <w:u w:val="none"/>
              </w:rPr>
              <w:t xml:space="preserve">Viser l’autonomisation des usagers et non la dépendance aux France services.</w:t>
            </w:r>
            <w:r/>
          </w:p>
          <w:p>
            <w:pPr>
              <w:pBdr>
                <w:top w:val="none" w:color="000000" w:sz="4" w:space="0"/>
                <w:left w:val="none" w:color="000000" w:sz="4" w:space="0"/>
                <w:bottom w:val="none" w:color="000000" w:sz="4" w:space="0"/>
                <w:right w:val="none" w:color="000000" w:sz="4" w:space="0"/>
              </w:pBdr>
              <w:spacing w:after="0" w:before="0" w:line="288" w:lineRule="auto"/>
              <w:ind w:right="0" w:firstLine="0" w:left="0"/>
              <w:rPr/>
            </w:pPr>
            <w:r>
              <w:rPr>
                <w:rFonts w:ascii="Calibri" w:hAnsi="Calibri" w:eastAsia="Calibri" w:cs="Calibri"/>
                <w:color w:val="000000"/>
                <w:sz w:val="22"/>
                <w:u w:val="none"/>
              </w:rPr>
              <w:t xml:space="preserve">Rendre visible l’action de la médiation numérique</w:t>
            </w:r>
            <w:r/>
          </w:p>
          <w:p>
            <w:pPr>
              <w:pBdr>
                <w:top w:val="none" w:color="000000" w:sz="4" w:space="0"/>
                <w:left w:val="none" w:color="000000" w:sz="4" w:space="0"/>
                <w:bottom w:val="none" w:color="000000" w:sz="4" w:space="0"/>
                <w:right w:val="none" w:color="000000" w:sz="4" w:space="0"/>
              </w:pBdr>
              <w:spacing w:after="0" w:before="0" w:line="288" w:lineRule="auto"/>
              <w:ind w:right="0" w:firstLine="0" w:left="0"/>
              <w:rPr/>
            </w:pPr>
            <w:r>
              <w:rPr>
                <w:rFonts w:ascii="Calibri" w:hAnsi="Calibri" w:eastAsia="Calibri" w:cs="Calibri"/>
                <w:color w:val="000000"/>
                <w:sz w:val="22"/>
                <w:u w:val="none"/>
              </w:rPr>
              <w:t xml:space="preserve">Créer le noyau de ce qui sera l’articulation des champs d’action dans le Var entre médiation administrative et médiation numérique</w:t>
            </w:r>
            <w:r/>
          </w:p>
          <w:p>
            <w:pPr>
              <w:pBdr>
                <w:top w:val="none" w:color="000000" w:sz="4" w:space="0"/>
                <w:left w:val="none" w:color="000000" w:sz="4" w:space="0"/>
                <w:bottom w:val="none" w:color="000000" w:sz="4" w:space="0"/>
                <w:right w:val="none" w:color="000000" w:sz="4" w:space="0"/>
              </w:pBdr>
              <w:spacing w:after="0" w:before="0" w:line="288" w:lineRule="auto"/>
              <w:ind w:right="0" w:firstLine="0" w:left="0"/>
              <w:rPr/>
            </w:pPr>
            <w:r>
              <w:rPr>
                <w:rFonts w:ascii="Calibri" w:hAnsi="Calibri" w:eastAsia="Calibri" w:cs="Calibri"/>
                <w:color w:val="000000"/>
                <w:sz w:val="22"/>
                <w:u w:val="none"/>
              </w:rPr>
              <w:t xml:space="preserve">Rationaliser les moyens notamment des France Services en faisant rentrer chacun dans son rôle.</w:t>
            </w:r>
            <w:r>
              <w:rPr>
                <w:rtl w:val="0"/>
              </w:rPr>
              <w:t xml:space="preserve">i</w:t>
            </w:r>
            <w:r>
              <w:rPr>
                <w:sz w:val="24"/>
              </w:rPr>
            </w:r>
            <w:r/>
          </w:p>
        </w:tc>
      </w:tr>
      <w:tr>
        <w:trPr>
          <w:cantSplit w:val="false"/>
          <w:trHeight w:val="836"/>
        </w:trPr>
        <w:tc>
          <w:tcPr>
            <w:shd w:val="clear" w:color="auto" w:fill="auto"/>
            <w:tcBorders/>
            <w:vAlign w:val="center"/>
            <w:vMerge w:val="restart"/>
            <w:textDirection w:val="lrTb"/>
            <w:noWrap w:val="false"/>
          </w:tcPr>
          <w:p>
            <w:pPr>
              <w:widowControl w:val="false"/>
              <w:pBdr/>
              <w:spacing w:line="276" w:lineRule="auto"/>
              <w:ind/>
              <w:rPr>
                <w:b/>
              </w:rPr>
            </w:pPr>
            <w:r>
              <w:rPr>
                <w:b/>
                <w:rtl w:val="0"/>
              </w:rPr>
              <w:t xml:space="preserve">RÉPONSE À DEMANDE</w:t>
            </w:r>
            <w:r>
              <w:rPr>
                <w:b/>
              </w:rPr>
            </w:r>
            <w:r>
              <w:rPr>
                <w:b/>
              </w:rPr>
            </w:r>
          </w:p>
        </w:tc>
        <w:tc>
          <w:tcPr>
            <w:shd w:val="clear" w:color="auto" w:fill="auto"/>
            <w:tcBorders/>
            <w:vAlign w:val="center"/>
            <w:textDirection w:val="lrTb"/>
            <w:noWrap w:val="false"/>
          </w:tcPr>
          <w:p>
            <w:pPr>
              <w:pBdr/>
              <w:spacing/>
              <w:ind/>
              <w:rPr>
                <w:sz w:val="24"/>
                <w:szCs w:val="24"/>
              </w:rPr>
            </w:pPr>
            <w:r>
              <w:rPr>
                <w:sz w:val="24"/>
                <w:szCs w:val="24"/>
                <w:rtl w:val="0"/>
              </w:rPr>
              <w:t xml:space="preserve">FNE</w:t>
            </w:r>
            <w:r>
              <w:rPr>
                <w:sz w:val="24"/>
                <w:szCs w:val="24"/>
              </w:rPr>
            </w:r>
            <w:r>
              <w:rPr>
                <w:sz w:val="24"/>
                <w:szCs w:val="24"/>
              </w:rPr>
            </w:r>
          </w:p>
        </w:tc>
        <w:tc>
          <w:tcPr>
            <w:gridSpan w:val="2"/>
            <w:shd w:val="clear" w:color="auto" w:fill="auto"/>
            <w:tcBorders/>
            <w:vAlign w:val="center"/>
            <w:textDirection w:val="lrTb"/>
            <w:noWrap w:val="false"/>
          </w:tcPr>
          <w:p>
            <w:pPr>
              <w:pBdr/>
              <w:spacing/>
              <w:ind w:left="0"/>
              <w:jc w:val="both"/>
              <w:rPr/>
            </w:pPr>
            <w:r>
              <w:rPr>
                <w:rtl w:val="0"/>
              </w:rPr>
            </w:r>
            <w:commentRangeStart w:id="1"/>
            <w:r>
              <w:rPr>
                <w:rtl w:val="0"/>
              </w:rPr>
              <w:t xml:space="preserve">RAS</w:t>
            </w:r>
            <w:commentRangeEnd w:id="1"/>
            <w:r>
              <w:commentReference w:id="1"/>
            </w:r>
            <w:r/>
            <w:r/>
          </w:p>
        </w:tc>
      </w:tr>
      <w:tr>
        <w:trPr>
          <w:cantSplit w:val="false"/>
          <w:trHeight w:val="836"/>
        </w:trPr>
        <w:tc>
          <w:tcPr>
            <w:shd w:val="clear" w:color="auto" w:fill="auto"/>
            <w:tcBorders/>
            <w:vAlign w:val="center"/>
            <w:vMerge w:val="continue"/>
            <w:textDirection w:val="lrTb"/>
            <w:noWrap w:val="false"/>
          </w:tcPr>
          <w:p>
            <w:pPr>
              <w:pBdr/>
              <w:spacing w:after="0" w:before="0" w:line="240" w:lineRule="auto"/>
              <w:ind/>
              <w:rPr/>
            </w:pPr>
            <w:r>
              <w:rPr>
                <w:b/>
                <w:sz w:val="24"/>
                <w:szCs w:val="24"/>
                <w:rtl w:val="0"/>
              </w:rPr>
              <w:t xml:space="preserve">OBJECTIFS OPÉRATIONNELS</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SÉNAT</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Proposition du sénat 2025 : </w:t>
            </w:r>
            <w:r>
              <w:rPr>
                <w:rtl w:val="0"/>
              </w:rPr>
              <w:t xml:space="preserve">C</w:t>
            </w:r>
            <w:r>
              <w:rPr>
                <w:rtl w:val="0"/>
              </w:rPr>
              <w:t xml:space="preserve">larifier les missions et le positionnement des conseillers numériques, notamment vis-à-vis des conseillers France Services, et mettre en cohérence le financement et la mise en œuvre de l'inclusion numérique en désignant un chef de file de cette politique p</w:t>
            </w:r>
            <w:r>
              <w:rPr>
                <w:rtl w:val="0"/>
              </w:rPr>
              <w:t xml:space="preserve">ublique.</w:t>
            </w:r>
            <w:r>
              <w:rPr>
                <w:rtl w:val="0"/>
              </w:rPr>
            </w:r>
            <w:r/>
          </w:p>
        </w:tc>
      </w:tr>
      <w:tr>
        <w:trPr>
          <w:cantSplit w:val="false"/>
          <w:trHeight w:val="510"/>
        </w:trPr>
        <w:tc>
          <w:tcPr>
            <w:shd w:val="clear" w:color="auto" w:fill="auto"/>
            <w:tcBorders/>
            <w:vAlign w:val="center"/>
            <w:vMerge w:val="continue"/>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DESCRIPTIF DE L’ACTION</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COMMISSION</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commentRangeStart w:id="2"/>
            <w:r>
              <w:rPr>
                <w:rtl w:val="0"/>
              </w:rPr>
              <w:t xml:space="preserve">Proposition n° 17 : Pérenniser le financement par l'État des conseillers numériques France Services au moins jusqu'en 2025 et revoir leur nombre à la hausse, si nécessaire.</w:t>
            </w:r>
            <w:commentRangeEnd w:id="2"/>
            <w:r>
              <w:commentReference w:id="2"/>
            </w:r>
            <w:r>
              <w:rPr>
                <w:rtl w:val="0"/>
              </w:rPr>
            </w:r>
            <w:r/>
          </w:p>
        </w:tc>
      </w:tr>
      <w:tr>
        <w:trPr>
          <w:cantSplit w:val="false"/>
          <w:trHeight w:val="510"/>
        </w:trPr>
        <w:tc>
          <w:tcPr>
            <w:shd w:val="clear" w:color="auto" w:fill="auto"/>
            <w:tcBorders/>
            <w:vAlign w:val="center"/>
            <w:textDirection w:val="lrTb"/>
            <w:noWrap w:val="false"/>
          </w:tcPr>
          <w:p>
            <w:pPr>
              <w:pBdr/>
              <w:spacing/>
              <w:ind/>
              <w:rPr/>
            </w:pPr>
            <w:r>
              <w:rPr>
                <w:b/>
                <w:sz w:val="24"/>
                <w:szCs w:val="24"/>
                <w:rtl w:val="0"/>
              </w:rPr>
              <w:t xml:space="preserve">OBJECTIFS OPÉRATIONNELS</w:t>
            </w:r>
            <w:r>
              <w:rPr>
                <w:rtl w:val="0"/>
              </w:rPr>
            </w: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numPr>
                <w:ilvl w:val="0"/>
                <w:numId w:val="12"/>
              </w:numPr>
              <w:pBdr/>
              <w:spacing/>
              <w:ind w:hanging="360" w:left="720"/>
              <w:rPr/>
            </w:pPr>
            <w:r>
              <w:rPr>
                <w:rtl w:val="0"/>
              </w:rPr>
              <w:t xml:space="preserve">Oraganiser le temps de rencontre entre les acteurs des deux dispositifs</w:t>
            </w:r>
            <w:r/>
          </w:p>
          <w:p>
            <w:pPr>
              <w:numPr>
                <w:ilvl w:val="0"/>
                <w:numId w:val="12"/>
              </w:numPr>
              <w:pBdr/>
              <w:spacing/>
              <w:ind w:hanging="360" w:left="720"/>
              <w:rPr/>
            </w:pPr>
            <w:r>
              <w:rPr>
                <w:rtl w:val="0"/>
              </w:rPr>
              <w:t xml:space="preserve">Élaborer puis signer la charte de coopération FS/CoNum </w:t>
            </w:r>
            <w:ins w:id="1" w:author="Valentin BOUSSET" w:date="2025-10-09T11:53:34Z" oouserid="resana.numerique.gouv.A1201109">
              <w:r>
                <w:rPr>
                  <w:rFonts w:ascii="Calibri" w:hAnsi="Calibri" w:eastAsia="Calibri" w:cs="Calibri"/>
                  <w:color w:val="000000"/>
                  <w:sz w:val="22"/>
                  <w:u w:val="none"/>
                </w:rPr>
                <w:t xml:space="preserve">dans le cadre d’ateliers comprenant les usagers</w:t>
              </w:r>
            </w:ins>
            <w:r>
              <w:rPr>
                <w:rtl w:val="0"/>
              </w:rPr>
            </w:r>
            <w:r/>
          </w:p>
          <w:p>
            <w:pPr>
              <w:numPr>
                <w:ilvl w:val="0"/>
                <w:numId w:val="12"/>
              </w:numPr>
              <w:pBdr/>
              <w:spacing/>
              <w:ind w:hanging="360" w:left="720"/>
              <w:rPr/>
            </w:pPr>
            <w:r>
              <w:rPr>
                <w:rtl w:val="0"/>
              </w:rPr>
              <w:t xml:space="preserve">Proposer et valider des expérimentations (mise en place d’outils par exemple)</w:t>
            </w:r>
            <w:r/>
          </w:p>
          <w:p>
            <w:pPr>
              <w:numPr>
                <w:ilvl w:val="0"/>
                <w:numId w:val="12"/>
              </w:numPr>
              <w:pBdr/>
              <w:spacing/>
              <w:ind w:hanging="360" w:left="720"/>
              <w:rPr/>
            </w:pPr>
            <w:r>
              <w:rPr>
                <w:rtl w:val="0"/>
              </w:rPr>
              <w:t xml:space="preserve">Mesurer l’impact des expérimentations pour</w:t>
            </w:r>
            <w:commentRangeStart w:id="3"/>
            <w:r>
              <w:rPr>
                <w:rtl w:val="0"/>
              </w:rPr>
              <w:t xml:space="preserve"> essaimage ou mise à l’échelle</w:t>
            </w:r>
            <w:commentRangeEnd w:id="3"/>
            <w:r>
              <w:commentReference w:id="3"/>
            </w:r>
            <w:r>
              <w:rPr>
                <w:rtl w:val="0"/>
              </w:rPr>
            </w:r>
            <w:r/>
          </w:p>
          <w:p>
            <w:pPr>
              <w:numPr>
                <w:ilvl w:val="0"/>
                <w:numId w:val="12"/>
              </w:numPr>
              <w:pBdr/>
              <w:spacing/>
              <w:ind w:hanging="360" w:left="720"/>
              <w:rPr>
                <w:u w:val="none"/>
              </w:rPr>
            </w:pPr>
            <w:r>
              <w:rPr>
                <w:rtl w:val="0"/>
              </w:rPr>
            </w:r>
            <w:commentRangeStart w:id="4"/>
            <w:r>
              <w:rPr>
                <w:rtl w:val="0"/>
              </w:rPr>
              <w:t xml:space="preserve">Selon mesure d’impact, ouvrir la coopération aux médiateurs numériques</w:t>
            </w:r>
            <w:r>
              <w:rPr>
                <w:u w:val="none"/>
              </w:rPr>
            </w:r>
            <w:commentRangeEnd w:id="4"/>
            <w:r>
              <w:commentReference w:id="4"/>
            </w:r>
            <w:r>
              <w:rPr>
                <w:u w:val="none"/>
              </w:rPr>
            </w:r>
            <w:r>
              <w:rPr>
                <w:u w:val="none"/>
              </w:rP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DESCRIPTIF DE L’ACTION</w:t>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pBdr>
                <w:top w:val="none" w:color="000000" w:sz="4" w:space="0"/>
                <w:left w:val="none" w:color="000000" w:sz="4" w:space="0"/>
                <w:bottom w:val="none" w:color="000000" w:sz="4" w:space="0"/>
                <w:right w:val="none" w:color="000000" w:sz="4" w:space="0"/>
              </w:pBdr>
              <w:spacing w:after="0" w:before="0" w:line="331" w:lineRule="auto"/>
              <w:ind w:right="0" w:firstLine="0" w:left="0"/>
              <w:rPr/>
            </w:pPr>
            <w:r>
              <w:rPr>
                <w:rFonts w:ascii="Calibri" w:hAnsi="Calibri" w:eastAsia="Calibri" w:cs="Calibri"/>
                <w:color w:val="000000"/>
                <w:sz w:val="22"/>
                <w:u w:val="none"/>
              </w:rPr>
              <w:t xml:space="preserve">L’action repose sur plusieurs piliers : </w:t>
            </w:r>
            <w:r/>
          </w:p>
          <w:p>
            <w:pPr>
              <w:pStyle w:val="878"/>
              <w:numPr>
                <w:ilvl w:val="0"/>
                <w:numId w:val="13"/>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t xml:space="preserve">Approche territoriale</w:t>
            </w:r>
            <w:r/>
          </w:p>
          <w:p>
            <w:pPr>
              <w:pStyle w:val="878"/>
              <w:numPr>
                <w:ilvl w:val="0"/>
                <w:numId w:val="13"/>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t xml:space="preserve">Articulation : interconnaissance, rencontre, sanctuarisation des missions</w:t>
            </w:r>
            <w:r/>
          </w:p>
          <w:p>
            <w:pPr>
              <w:pStyle w:val="878"/>
              <w:numPr>
                <w:ilvl w:val="0"/>
                <w:numId w:val="13"/>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t xml:space="preserve">Interfaçage : partager des outils, des process, faciliter la communication</w:t>
            </w:r>
            <w:r/>
          </w:p>
          <w:p>
            <w:pPr>
              <w:pStyle w:val="878"/>
              <w:numPr>
                <w:ilvl w:val="0"/>
                <w:numId w:val="13"/>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t xml:space="preserve">L’usager au centre : comprendre le parcours de l’usager, diagnostiquer l’illectronisme, améliorer l’orientation</w:t>
            </w:r>
            <w:r/>
          </w:p>
          <w:p>
            <w:pPr>
              <w:pBdr/>
              <w:spacing w:after="0" w:before="0" w:line="240" w:lineRule="auto"/>
              <w:ind/>
              <w:rPr/>
            </w:pPr>
            <w:r>
              <w:br/>
            </w:r>
            <w:r/>
          </w:p>
          <w:p>
            <w:pPr>
              <w:pBdr>
                <w:top w:val="none" w:color="000000" w:sz="4" w:space="0"/>
                <w:left w:val="none" w:color="000000" w:sz="4" w:space="0"/>
                <w:bottom w:val="none" w:color="000000" w:sz="4" w:space="0"/>
                <w:right w:val="none" w:color="000000" w:sz="4" w:space="0"/>
              </w:pBdr>
              <w:spacing w:after="0" w:before="0" w:line="331" w:lineRule="auto"/>
              <w:ind w:right="0" w:firstLine="0" w:left="0"/>
              <w:rPr/>
            </w:pPr>
            <w:r>
              <w:rPr>
                <w:rFonts w:ascii="Calibri" w:hAnsi="Calibri" w:eastAsia="Calibri" w:cs="Calibri"/>
                <w:color w:val="000000"/>
                <w:sz w:val="22"/>
                <w:u w:val="none"/>
              </w:rPr>
              <w:t xml:space="preserve">Lancement de l’action dans le cadre d’une rencontre France Services/Médiation Numérique organisée par les coordinateurs des dispositifs France Services et Conseillers Numériques, avec le concours de la Préfecture et de la sous-Préfecture, concentrée sur : </w:t>
            </w:r>
            <w:r/>
          </w:p>
          <w:p>
            <w:pPr>
              <w:pStyle w:val="878"/>
              <w:numPr>
                <w:ilvl w:val="0"/>
                <w:numId w:val="14"/>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t xml:space="preserve">Mettre en relation durable les acteurs dans une logique territoriale</w:t>
            </w:r>
            <w:r/>
          </w:p>
          <w:p>
            <w:pPr>
              <w:pStyle w:val="878"/>
              <w:numPr>
                <w:ilvl w:val="0"/>
                <w:numId w:val="14"/>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t xml:space="preserve">Présenter Var Numérique Ensemble</w:t>
            </w:r>
            <w:r/>
          </w:p>
          <w:p>
            <w:pPr>
              <w:pStyle w:val="878"/>
              <w:numPr>
                <w:ilvl w:val="0"/>
                <w:numId w:val="14"/>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t xml:space="preserve">Reposer les cadres des deux dispositifs</w:t>
            </w:r>
            <w:r/>
          </w:p>
          <w:p>
            <w:pPr>
              <w:pStyle w:val="878"/>
              <w:numPr>
                <w:ilvl w:val="0"/>
                <w:numId w:val="14"/>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t xml:space="preserve">Présenter les pistes de collaboration identifiées (notamment les outils à mettre à disposition)</w:t>
            </w:r>
            <w:r/>
          </w:p>
          <w:p>
            <w:pPr>
              <w:pStyle w:val="878"/>
              <w:numPr>
                <w:ilvl w:val="0"/>
                <w:numId w:val="14"/>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t xml:space="preserve">Créer des temps d’échange “locaux”</w:t>
            </w:r>
            <w:r/>
          </w:p>
          <w:p>
            <w:pPr>
              <w:pStyle w:val="878"/>
              <w:numPr>
                <w:ilvl w:val="0"/>
                <w:numId w:val="14"/>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t xml:space="preserve">Interconnaissance</w:t>
            </w:r>
            <w:r/>
          </w:p>
          <w:p>
            <w:pPr>
              <w:pStyle w:val="878"/>
              <w:numPr>
                <w:ilvl w:val="0"/>
                <w:numId w:val="14"/>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t xml:space="preserve">Proposition 1 : Réflexion autour de parcours usagers définis</w:t>
            </w:r>
            <w:r/>
          </w:p>
          <w:p>
            <w:pPr>
              <w:pStyle w:val="878"/>
              <w:numPr>
                <w:ilvl w:val="0"/>
                <w:numId w:val="14"/>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t xml:space="preserve">Proposition 2 : Qu’est ce que je peux faire pour toi ? Qu’est ce que tu peux faire pour moi ?</w:t>
            </w:r>
            <w:r/>
          </w:p>
          <w:p>
            <w:pPr>
              <w:pStyle w:val="878"/>
              <w:numPr>
                <w:ilvl w:val="0"/>
                <w:numId w:val="14"/>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r>
            <w:commentRangeStart w:id="5"/>
            <w:commentRangeStart w:id="6"/>
            <w:r>
              <w:rPr>
                <w:rFonts w:ascii="Calibri" w:hAnsi="Calibri" w:eastAsia="Calibri" w:cs="Calibri"/>
                <w:color w:val="000000"/>
                <w:sz w:val="22"/>
                <w:u w:val="none"/>
              </w:rPr>
              <w:t xml:space="preserve">Signature </w:t>
            </w:r>
            <w:commentRangeEnd w:id="5"/>
            <w:commentRangeEnd w:id="6"/>
            <w:r>
              <w:commentReference w:id="5"/>
              <w:commentReference w:id="6"/>
            </w:r>
            <w:r>
              <w:rPr>
                <w:rFonts w:ascii="Calibri" w:hAnsi="Calibri" w:eastAsia="Calibri" w:cs="Calibri"/>
                <w:color w:val="000000"/>
                <w:sz w:val="22"/>
                <w:u w:val="none"/>
              </w:rPr>
              <w:t xml:space="preserve">d’une charte de coopération sanctuarisant le rôle de chacun, la volonté de travailler en synergie et la mise en place d’une rencontre annuelle (forme à définir)</w:t>
            </w:r>
            <w:r/>
          </w:p>
          <w:p>
            <w:pPr>
              <w:pBdr/>
              <w:spacing w:after="0" w:before="0" w:line="240" w:lineRule="auto"/>
              <w:ind/>
              <w:rPr/>
            </w:pPr>
            <w:r>
              <w:br/>
            </w:r>
            <w:r/>
          </w:p>
          <w:p>
            <w:pPr>
              <w:pBdr>
                <w:top w:val="none" w:color="000000" w:sz="4" w:space="0"/>
                <w:left w:val="none" w:color="000000" w:sz="4" w:space="0"/>
                <w:bottom w:val="none" w:color="000000" w:sz="4" w:space="0"/>
                <w:right w:val="none" w:color="000000" w:sz="4" w:space="0"/>
              </w:pBdr>
              <w:spacing w:after="0" w:before="0" w:line="331" w:lineRule="auto"/>
              <w:ind w:right="0" w:firstLine="0" w:left="0"/>
              <w:rPr/>
            </w:pPr>
            <w:r>
              <w:rPr>
                <w:rFonts w:ascii="Calibri" w:hAnsi="Calibri" w:eastAsia="Calibri" w:cs="Calibri"/>
                <w:color w:val="000000"/>
                <w:sz w:val="22"/>
                <w:u w:val="none"/>
              </w:rPr>
              <w:t xml:space="preserve">La collaboration sur des outils communs est soumise à plusieurs conditions qu’il reste à éclaircir. Voici une liste d’outils proposés, et leur utilisation : </w:t>
            </w:r>
            <w:r/>
          </w:p>
          <w:p>
            <w:pPr>
              <w:pStyle w:val="878"/>
              <w:numPr>
                <w:ilvl w:val="0"/>
                <w:numId w:val="15"/>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t xml:space="preserve">RDV Service Public : Prise de rendez-vous, orientation de l’usager, suivi de l’usager, prise de contact</w:t>
            </w:r>
            <w:r/>
          </w:p>
          <w:p>
            <w:pPr>
              <w:pStyle w:val="878"/>
              <w:numPr>
                <w:ilvl w:val="0"/>
                <w:numId w:val="15"/>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t xml:space="preserve">Soliguide : Cartographie/Annuaire du territoire</w:t>
            </w:r>
            <w:r/>
          </w:p>
          <w:p>
            <w:pPr>
              <w:pStyle w:val="878"/>
              <w:numPr>
                <w:ilvl w:val="0"/>
                <w:numId w:val="15"/>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t xml:space="preserve">Mattermost : espace de discussion instantané, chat ou salon (similaire à Discord)</w:t>
            </w:r>
            <w:r/>
          </w:p>
          <w:p>
            <w:pPr>
              <w:pStyle w:val="878"/>
              <w:numPr>
                <w:ilvl w:val="0"/>
                <w:numId w:val="15"/>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t xml:space="preserve">Pix: évaluation des compétences numériques des usagers </w:t>
            </w:r>
            <w:r/>
          </w:p>
          <w:p>
            <w:pPr>
              <w:pStyle w:val="878"/>
              <w:numPr>
                <w:ilvl w:val="0"/>
                <w:numId w:val="15"/>
              </w:numPr>
              <w:pBdr>
                <w:top w:val="none" w:color="000000" w:sz="4" w:space="0"/>
                <w:left w:val="none" w:color="000000" w:sz="4" w:space="0"/>
                <w:bottom w:val="none" w:color="000000" w:sz="4" w:space="0"/>
                <w:right w:val="none" w:color="000000" w:sz="4" w:space="0"/>
              </w:pBdr>
              <w:spacing w:after="0" w:before="0" w:line="331" w:lineRule="auto"/>
              <w:ind w:right="0"/>
              <w:rPr/>
            </w:pPr>
            <w:r>
              <w:rPr>
                <w:rFonts w:ascii="Calibri" w:hAnsi="Calibri" w:eastAsia="Calibri" w:cs="Calibri"/>
                <w:color w:val="000000"/>
                <w:sz w:val="22"/>
                <w:u w:val="none"/>
              </w:rPr>
            </w:r>
            <w:commentRangeStart w:id="7"/>
            <w:r>
              <w:rPr>
                <w:rFonts w:ascii="Calibri" w:hAnsi="Calibri" w:eastAsia="Calibri" w:cs="Calibri"/>
                <w:color w:val="000000"/>
                <w:sz w:val="22"/>
                <w:u w:val="none"/>
              </w:rPr>
              <w:t xml:space="preserve">Outillage des réunions par France services des médiateurs numériques rattachés </w:t>
            </w:r>
            <w:commentRangeEnd w:id="7"/>
            <w:r>
              <w:commentReference w:id="7"/>
            </w:r>
            <w:r/>
            <w:r/>
          </w:p>
          <w:p>
            <w:pPr>
              <w:pBdr/>
              <w:spacing w:after="0" w:before="0" w:line="240" w:lineRule="auto"/>
              <w:ind/>
              <w:rPr/>
            </w:pPr>
            <w:r>
              <w:br/>
            </w:r>
            <w:r/>
          </w:p>
          <w:p>
            <w:pPr>
              <w:pBdr>
                <w:top w:val="none" w:color="000000" w:sz="4" w:space="0"/>
                <w:left w:val="none" w:color="000000" w:sz="4" w:space="0"/>
                <w:bottom w:val="none" w:color="000000" w:sz="4" w:space="0"/>
                <w:right w:val="none" w:color="000000" w:sz="4" w:space="0"/>
              </w:pBdr>
              <w:spacing w:after="0" w:before="0" w:line="331" w:lineRule="auto"/>
              <w:ind w:right="0" w:firstLine="0" w:left="0"/>
              <w:rPr/>
            </w:pPr>
            <w:r>
              <w:rPr>
                <w:rFonts w:ascii="Calibri" w:hAnsi="Calibri" w:eastAsia="Calibri" w:cs="Calibri"/>
                <w:color w:val="000000"/>
                <w:sz w:val="22"/>
                <w:u w:val="none"/>
              </w:rPr>
            </w:r>
            <w:commentRangeStart w:id="8"/>
            <w:commentRangeStart w:id="9"/>
            <w:r>
              <w:rPr>
                <w:rFonts w:ascii="Calibri" w:hAnsi="Calibri" w:eastAsia="Calibri" w:cs="Calibri"/>
                <w:color w:val="000000"/>
                <w:sz w:val="22"/>
                <w:u w:val="none"/>
              </w:rPr>
              <w:t xml:space="preserve">Charge à chaque territoire</w:t>
            </w:r>
            <w:commentRangeEnd w:id="8"/>
            <w:commentRangeEnd w:id="9"/>
            <w:r>
              <w:commentReference w:id="8"/>
              <w:commentReference w:id="9"/>
            </w:r>
            <w:r>
              <w:rPr>
                <w:rFonts w:ascii="Calibri" w:hAnsi="Calibri" w:eastAsia="Calibri" w:cs="Calibri"/>
                <w:color w:val="000000"/>
                <w:sz w:val="22"/>
                <w:u w:val="none"/>
              </w:rPr>
              <w:t xml:space="preserve"> ensuite de voir comment articuler ces acteurs entre eux pour répondre aux besoins des usagers, et permettre les conditions d’une autonomisation quand possible.</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ÉTAPES DE MISE EN PLACE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numPr>
                <w:ilvl w:val="0"/>
                <w:numId w:val="5"/>
              </w:numPr>
              <w:pBdr/>
              <w:spacing w:after="0" w:before="0" w:line="240" w:lineRule="auto"/>
              <w:ind w:hanging="360" w:left="720"/>
              <w:rPr>
                <w:u w:val="none"/>
              </w:rPr>
            </w:pPr>
            <w:r>
              <w:rPr>
                <w:rtl w:val="0"/>
              </w:rPr>
              <w:t xml:space="preserve">Mise en place d’une journée de rencontre</w:t>
            </w:r>
            <w:r>
              <w:rPr>
                <w:u w:val="none"/>
              </w:rPr>
            </w:r>
            <w:r>
              <w:rPr>
                <w:u w:val="none"/>
              </w:rPr>
            </w:r>
          </w:p>
          <w:p>
            <w:pPr>
              <w:numPr>
                <w:ilvl w:val="1"/>
                <w:numId w:val="5"/>
              </w:numPr>
              <w:pBdr/>
              <w:spacing w:after="0" w:before="0" w:line="240" w:lineRule="auto"/>
              <w:ind w:hanging="360" w:left="1440"/>
              <w:rPr>
                <w:u w:val="none"/>
              </w:rPr>
            </w:pPr>
            <w:r>
              <w:rPr>
                <w:rtl w:val="0"/>
              </w:rPr>
              <w:t xml:space="preserve">Rédaction du projet</w:t>
            </w:r>
            <w:r>
              <w:rPr>
                <w:u w:val="none"/>
              </w:rPr>
            </w:r>
            <w:r>
              <w:rPr>
                <w:u w:val="none"/>
              </w:rPr>
            </w:r>
          </w:p>
          <w:p>
            <w:pPr>
              <w:numPr>
                <w:ilvl w:val="1"/>
                <w:numId w:val="5"/>
              </w:numPr>
              <w:pBdr/>
              <w:spacing w:after="0" w:before="0" w:line="240" w:lineRule="auto"/>
              <w:ind w:hanging="360" w:left="1440"/>
              <w:rPr>
                <w:u w:val="none"/>
              </w:rPr>
            </w:pPr>
            <w:r>
              <w:rPr>
                <w:rtl w:val="0"/>
              </w:rPr>
              <w:t xml:space="preserve">Validation par Préfecture/Sous-Prefecture (+ structure organisatrice)</w:t>
            </w:r>
            <w:r>
              <w:rPr>
                <w:u w:val="none"/>
              </w:rPr>
            </w:r>
            <w:r>
              <w:rPr>
                <w:u w:val="none"/>
              </w:rPr>
            </w:r>
          </w:p>
          <w:p>
            <w:pPr>
              <w:numPr>
                <w:ilvl w:val="0"/>
                <w:numId w:val="5"/>
              </w:numPr>
              <w:pBdr/>
              <w:spacing w:after="0" w:before="0" w:line="240" w:lineRule="auto"/>
              <w:ind w:hanging="360" w:left="720"/>
              <w:rPr>
                <w:u w:val="none"/>
              </w:rPr>
            </w:pPr>
            <w:r>
              <w:rPr>
                <w:rtl w:val="0"/>
              </w:rPr>
              <w:t xml:space="preserve">Tenue de</w:t>
            </w:r>
            <w:r>
              <w:rPr>
                <w:rtl w:val="0"/>
              </w:rPr>
              <w:t xml:space="preserve"> la rencontre</w:t>
            </w:r>
            <w:r>
              <w:rPr>
                <w:u w:val="none"/>
              </w:rPr>
            </w:r>
            <w:r>
              <w:rPr>
                <w:u w:val="none"/>
              </w:rPr>
            </w:r>
          </w:p>
          <w:p>
            <w:pPr>
              <w:numPr>
                <w:ilvl w:val="0"/>
                <w:numId w:val="5"/>
              </w:numPr>
              <w:pBdr/>
              <w:spacing w:after="0" w:before="0" w:line="240" w:lineRule="auto"/>
              <w:ind w:hanging="360" w:left="720"/>
              <w:rPr>
                <w:u w:val="none"/>
              </w:rPr>
            </w:pPr>
            <w:r>
              <w:rPr>
                <w:rtl w:val="0"/>
              </w:rPr>
              <w:t xml:space="preserve">Mesure d’impact de cette rencontre</w:t>
            </w:r>
            <w:r>
              <w:rPr>
                <w:u w:val="none"/>
              </w:rPr>
            </w:r>
            <w:r>
              <w:rPr>
                <w:u w:val="none"/>
              </w:rP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DURÉE DE L’ACTION</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numPr>
                <w:ilvl w:val="0"/>
                <w:numId w:val="6"/>
              </w:numPr>
              <w:pBdr/>
              <w:spacing w:after="0" w:before="0" w:line="240" w:lineRule="auto"/>
              <w:ind w:hanging="360" w:left="720"/>
              <w:rPr>
                <w:sz w:val="24"/>
                <w:szCs w:val="24"/>
                <w:u w:val="none"/>
              </w:rPr>
            </w:pPr>
            <w:r>
              <w:rPr>
                <w:sz w:val="24"/>
                <w:szCs w:val="24"/>
                <w:rtl w:val="0"/>
              </w:rPr>
              <w:t xml:space="preserve">ANNUELLE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0"/>
              </w:numPr>
              <w:pBdr/>
              <w:spacing w:after="0" w:before="0" w:line="240" w:lineRule="auto"/>
              <w:ind w:hanging="360" w:left="720"/>
              <w:rPr>
                <w:sz w:val="24"/>
                <w:szCs w:val="24"/>
                <w:u w:val="none"/>
              </w:rPr>
            </w:pPr>
            <w:r>
              <w:rPr>
                <w:sz w:val="24"/>
                <w:szCs w:val="24"/>
                <w:rtl w:val="0"/>
              </w:rPr>
              <w:t xml:space="preserve">PLURIANNUELLE</w:t>
            </w:r>
            <w:r>
              <w:rPr>
                <w:sz w:val="24"/>
                <w:szCs w:val="24"/>
                <w:u w:val="none"/>
              </w:rPr>
            </w:r>
            <w:r>
              <w:rPr>
                <w:sz w:val="24"/>
                <w:szCs w:val="24"/>
                <w:u w:val="none"/>
              </w:rPr>
            </w:r>
          </w:p>
        </w:tc>
        <w:tc>
          <w:tcPr>
            <w:shd w:val="clear" w:color="auto" w:fill="auto"/>
            <w:tcBorders/>
            <w:textDirection w:val="lrTb"/>
            <w:noWrap w:val="false"/>
          </w:tcPr>
          <w:p>
            <w:pPr>
              <w:numPr>
                <w:ilvl w:val="0"/>
                <w:numId w:val="3"/>
              </w:numPr>
              <w:pBdr/>
              <w:spacing w:after="0" w:before="0" w:line="240" w:lineRule="auto"/>
              <w:ind w:hanging="360" w:left="425"/>
              <w:rPr>
                <w:sz w:val="24"/>
                <w:szCs w:val="24"/>
                <w:u w:val="none"/>
              </w:rPr>
            </w:pPr>
            <w:r>
              <w:rPr>
                <w:sz w:val="24"/>
                <w:szCs w:val="24"/>
                <w:rtl w:val="0"/>
              </w:rPr>
              <w:t xml:space="preserve"> DÉBUT: </w:t>
            </w:r>
            <w:r>
              <w:rPr>
                <w:sz w:val="24"/>
                <w:szCs w:val="24"/>
                <w:u w:val="none"/>
              </w:rPr>
            </w:r>
            <w:r>
              <w:rPr>
                <w:sz w:val="24"/>
                <w:szCs w:val="24"/>
                <w:u w:val="none"/>
              </w:rPr>
            </w:r>
          </w:p>
          <w:p>
            <w:pPr>
              <w:pBdr/>
              <w:spacing w:after="0" w:before="0" w:line="240" w:lineRule="auto"/>
              <w:ind/>
              <w:rPr/>
            </w:pPr>
            <w:r>
              <w:rPr>
                <w:sz w:val="24"/>
                <w:szCs w:val="24"/>
                <w:rtl w:val="0"/>
              </w:rPr>
              <w:t xml:space="preserve">         FIN : </w:t>
            </w:r>
            <w:r>
              <w:rPr>
                <w:rtl w:val="0"/>
              </w:rPr>
            </w:r>
            <w:r/>
          </w:p>
        </w:tc>
      </w:tr>
      <w:tr>
        <w:trPr>
          <w:cantSplit w:val="false"/>
          <w:trHeight w:val="406"/>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PÉRIMÈTRE DE L’ACTION</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Var</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PUBLIC CIBLE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Conseillers France Services, Médiateurs Numériques et CoNum, Usagers</w:t>
            </w:r>
            <w:r/>
          </w:p>
        </w:tc>
      </w:tr>
      <w:tr>
        <w:trPr>
          <w:cantSplit w:val="false"/>
          <w:trHeight w:val="66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RÉSULTATS ATTENDUS</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top w:val="none" w:color="000000" w:sz="4" w:space="0"/>
                <w:left w:val="none" w:color="000000" w:sz="4" w:space="0"/>
                <w:bottom w:val="none" w:color="000000" w:sz="4" w:space="0"/>
                <w:right w:val="none" w:color="000000" w:sz="4" w:space="0"/>
              </w:pBdr>
              <w:spacing w:after="0" w:before="0" w:line="288" w:lineRule="auto"/>
              <w:ind w:right="0" w:firstLine="0" w:left="0"/>
              <w:rPr/>
            </w:pPr>
            <w:r>
              <w:rPr>
                <w:rFonts w:ascii="Calibri" w:hAnsi="Calibri" w:eastAsia="Calibri" w:cs="Calibri"/>
                <w:color w:val="000000"/>
                <w:sz w:val="22"/>
                <w:u w:val="none"/>
              </w:rPr>
              <w:t xml:space="preserve">Une amélioration des synergie entre ces deux branches de l’accès aux droits et de l’inclusion numérique</w:t>
            </w:r>
            <w:r/>
          </w:p>
          <w:p>
            <w:pPr>
              <w:pBdr>
                <w:top w:val="none" w:color="000000" w:sz="4" w:space="0"/>
                <w:left w:val="none" w:color="000000" w:sz="4" w:space="0"/>
                <w:bottom w:val="none" w:color="000000" w:sz="4" w:space="0"/>
                <w:right w:val="none" w:color="000000" w:sz="4" w:space="0"/>
              </w:pBdr>
              <w:spacing w:after="0" w:before="0" w:line="288" w:lineRule="auto"/>
              <w:ind w:right="0" w:firstLine="0" w:left="0"/>
              <w:rPr/>
            </w:pPr>
            <w:r>
              <w:rPr>
                <w:rFonts w:ascii="Calibri" w:hAnsi="Calibri" w:eastAsia="Calibri" w:cs="Calibri"/>
                <w:color w:val="000000"/>
                <w:sz w:val="22"/>
                <w:u w:val="none"/>
              </w:rPr>
              <w:t xml:space="preserve">Une meilleure orientation des usagers</w:t>
            </w:r>
            <w:r/>
          </w:p>
          <w:p>
            <w:pPr>
              <w:pBdr>
                <w:top w:val="none" w:color="000000" w:sz="4" w:space="0"/>
                <w:left w:val="none" w:color="000000" w:sz="4" w:space="0"/>
                <w:bottom w:val="none" w:color="000000" w:sz="4" w:space="0"/>
                <w:right w:val="none" w:color="000000" w:sz="4" w:space="0"/>
              </w:pBdr>
              <w:spacing w:after="0" w:before="0" w:line="288" w:lineRule="auto"/>
              <w:ind w:right="0" w:firstLine="0" w:left="0"/>
              <w:rPr/>
            </w:pPr>
            <w:r>
              <w:rPr>
                <w:rFonts w:ascii="Calibri" w:hAnsi="Calibri" w:eastAsia="Calibri" w:cs="Calibri"/>
                <w:color w:val="000000"/>
                <w:sz w:val="22"/>
                <w:u w:val="none"/>
              </w:rPr>
              <w:t xml:space="preserve">La mise en place d’expérimentations sur le territoire mettant en synergie FS et CoNum de manière systématique</w:t>
            </w:r>
            <w:r/>
          </w:p>
          <w:p>
            <w:pPr>
              <w:pBdr>
                <w:top w:val="none" w:color="000000" w:sz="4" w:space="0"/>
                <w:left w:val="none" w:color="000000" w:sz="4" w:space="0"/>
                <w:bottom w:val="none" w:color="000000" w:sz="4" w:space="0"/>
                <w:right w:val="none" w:color="000000" w:sz="4" w:space="0"/>
              </w:pBdr>
              <w:spacing w:after="0" w:before="0" w:line="288" w:lineRule="auto"/>
              <w:ind w:right="0" w:firstLine="0" w:left="0"/>
              <w:rPr/>
            </w:pPr>
            <w:r>
              <w:rPr>
                <w:rFonts w:ascii="Calibri" w:hAnsi="Calibri" w:eastAsia="Calibri" w:cs="Calibri"/>
                <w:color w:val="000000"/>
                <w:sz w:val="22"/>
                <w:u w:val="none"/>
              </w:rPr>
              <w:t xml:space="preserve">Mesurer les impacts pour les FS de la présence d’un réseau de médiation numérique local et quantifier les sources potentielles de financement de l’inclusion numérique</w:t>
            </w:r>
            <w:r>
              <w:rPr>
                <w:sz w:val="24"/>
              </w:rPr>
            </w:r>
            <w:r/>
          </w:p>
        </w:tc>
      </w:tr>
      <w:tr>
        <w:trPr>
          <w:cantSplit w:val="false"/>
          <w:trHeight w:val="570"/>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MOYENS MOBILISÉS</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b/>
              </w:rPr>
            </w:pPr>
            <w:r>
              <w:rPr>
                <w:b/>
                <w:rtl w:val="0"/>
              </w:rPr>
              <w:t xml:space="preserve">HUMAINS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MATÉRIELS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FINANCIER</w:t>
            </w:r>
            <w:r>
              <w:rPr>
                <w:b/>
              </w:rPr>
            </w:r>
            <w:r>
              <w:rPr>
                <w:b/>
              </w:rPr>
            </w:r>
          </w:p>
        </w:tc>
      </w:tr>
      <w:tr>
        <w:trPr>
          <w:cantSplit w:val="false"/>
          <w:trHeight w:val="570"/>
        </w:trPr>
        <w:tc>
          <w:tcPr>
            <w:shd w:val="clear" w:color="auto" w:fill="auto"/>
            <w:tcBorders/>
            <w:vAlign w:val="center"/>
            <w:vMerge w:val="continue"/>
            <w:textDirection w:val="lrTb"/>
            <w:noWrap w:val="false"/>
          </w:tcPr>
          <w:p>
            <w:pPr>
              <w:pBdr/>
              <w:spacing w:after="0" w:before="0" w:line="240" w:lineRule="auto"/>
              <w:ind w:firstLine="0" w:left="0"/>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after="0" w:before="0" w:line="240" w:lineRule="auto"/>
              <w:ind/>
              <w:rPr/>
            </w:pPr>
            <w:r>
              <w:rPr>
                <w:rtl w:val="0"/>
              </w:rPr>
              <w:t xml:space="preserve">Coordinateurs CoNum et FS</w:t>
            </w:r>
            <w:r/>
          </w:p>
          <w:p>
            <w:pPr>
              <w:pBdr/>
              <w:spacing w:after="0" w:before="0" w:line="240" w:lineRule="auto"/>
              <w:ind/>
              <w:rPr/>
            </w:pPr>
            <w:r>
              <w:rPr>
                <w:rtl w:val="0"/>
              </w:rPr>
              <w:t xml:space="preserve">Des CoNum et FS impliqués dans l’animation</w:t>
            </w:r>
            <w:r/>
          </w:p>
          <w:p>
            <w:pPr>
              <w:pBdr/>
              <w:spacing w:after="0" w:before="0" w:line="240" w:lineRule="auto"/>
              <w:ind/>
              <w:rPr/>
            </w:pPr>
            <w:r>
              <w:rPr>
                <w:rtl w:val="0"/>
              </w:rPr>
              <w:t xml:space="preserve">Temps Préfectures</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À déterminer</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À déterminer</w:t>
            </w:r>
            <w:r/>
          </w:p>
        </w:tc>
      </w:tr>
      <w:tr>
        <w:trPr>
          <w:cantSplit w:val="false"/>
          <w:trHeight w:val="679"/>
        </w:trPr>
        <w:tc>
          <w:tcPr>
            <w:shd w:val="clear" w:color="auto" w:fill="auto"/>
            <w:tcBorders/>
            <w:vAlign w:val="center"/>
            <w:textDirection w:val="lrTb"/>
            <w:noWrap w:val="false"/>
          </w:tcPr>
          <w:p>
            <w:pPr>
              <w:pBdr/>
              <w:spacing w:after="0" w:before="0" w:line="240" w:lineRule="auto"/>
              <w:ind/>
              <w:rPr/>
            </w:pPr>
            <w:r>
              <w:rPr>
                <w:b/>
                <w:sz w:val="24"/>
                <w:szCs w:val="24"/>
                <w:rtl w:val="0"/>
              </w:rPr>
              <w:t xml:space="preserve">INDICATEURS D’ÉVALUATION</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Nombre de participants aux rencontres</w:t>
            </w:r>
            <w:r/>
          </w:p>
          <w:p>
            <w:pPr>
              <w:pBdr/>
              <w:spacing w:after="0" w:before="0" w:line="240" w:lineRule="auto"/>
              <w:ind/>
              <w:rPr/>
            </w:pPr>
            <w:r>
              <w:rPr>
                <w:rtl w:val="0"/>
              </w:rPr>
              <w:t xml:space="preserve">Signature de la charte</w:t>
            </w:r>
            <w:r/>
          </w:p>
          <w:p>
            <w:pPr>
              <w:pBdr/>
              <w:spacing w:after="0" w:before="0" w:line="240" w:lineRule="auto"/>
              <w:ind/>
              <w:rPr/>
            </w:pPr>
            <w:r>
              <w:rPr>
                <w:rtl w:val="0"/>
              </w:rPr>
              <w:t xml:space="preserve">Nombre d’expérimentations menées</w:t>
            </w:r>
            <w:r/>
          </w:p>
          <w:p>
            <w:pPr>
              <w:pBdr/>
              <w:spacing w:after="0" w:before="0" w:line="240" w:lineRule="auto"/>
              <w:ind/>
              <w:rPr/>
            </w:pPr>
            <w:r>
              <w:rPr>
                <w:rtl w:val="0"/>
              </w:rPr>
              <w:t xml:space="preserve">Nombre de propositions nées de la rencontre</w:t>
            </w:r>
            <w:r>
              <w:rPr>
                <w:rtl w:val="0"/>
              </w:rPr>
            </w:r>
            <w:r/>
          </w:p>
          <w:p>
            <w:pPr>
              <w:pBdr/>
              <w:spacing w:after="0" w:before="0" w:line="240" w:lineRule="auto"/>
              <w:ind/>
              <w:rPr/>
            </w:pPr>
            <w:r>
              <w:rPr>
                <w:rtl w:val="0"/>
              </w:rPr>
              <w:t xml:space="preserve">Nombre d’actions menées, par territoire, de coordination</w:t>
            </w:r>
            <w:r>
              <w:rPr>
                <w:rtl w:val="0"/>
              </w:rPr>
            </w:r>
            <w:r/>
          </w:p>
          <w:p>
            <w:pPr>
              <w:pBdr/>
              <w:spacing w:after="0" w:before="0" w:line="240" w:lineRule="auto"/>
              <w:ind/>
              <w:rPr/>
            </w:pPr>
            <w:r>
              <w:rPr>
                <w:rtl w:val="0"/>
              </w:rPr>
              <w:t xml:space="preserve">Qualité de l’orientation des usagers (renseigné dans l’espace coop côté CoNum)</w:t>
            </w:r>
            <w:r/>
          </w:p>
        </w:tc>
      </w:tr>
      <w:tr>
        <w:trPr>
          <w:cantSplit w:val="false"/>
          <w:trHeight w:val="1380"/>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RESSOURCES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Récupérer les feuilles de route des projets du territoire proposant cette articulation de manière intrinsèque</w:t>
            </w:r>
            <w:r/>
          </w:p>
          <w:p>
            <w:pPr>
              <w:pBdr/>
              <w:spacing w:after="0" w:before="0" w:line="240" w:lineRule="auto"/>
              <w:ind/>
              <w:rPr>
                <w:highlight w:val="none"/>
              </w:rPr>
            </w:pPr>
            <w:r/>
            <w:hyperlink r:id="rId10" w:tooltip="https://resana.numerique.gouv.fr/public/information/consulterAccessUrl?cle_url=339779965UDwAZlJaVD8CPlRkA28GIgBsATNWdwU8BWoFYAJqDTJTYQQwUDVTZANoXj8EPg==" w:history="1">
              <w:r>
                <w:rPr>
                  <w:color w:val="0000ee"/>
                  <w:u w:val="single"/>
                  <w:rtl w:val="0"/>
                </w:rPr>
                <w:t xml:space="preserve">charte CoNum-FS 04.pdf</w:t>
              </w:r>
            </w:hyperlink>
            <w:r>
              <w:rPr>
                <w:rtl w:val="0"/>
              </w:rPr>
            </w:r>
            <w:r/>
            <w:r>
              <w:rPr>
                <w:highlight w:val="none"/>
                <w:rtl w:val="0"/>
              </w:rPr>
            </w:r>
            <w:r>
              <w:rPr>
                <w:highlight w:val="none"/>
                <w:rtl w:val="0"/>
              </w:rPr>
            </w:r>
            <w:r>
              <w:rPr>
                <w:highlight w:val="none"/>
              </w:rPr>
            </w:r>
          </w:p>
          <w:p>
            <w:pPr>
              <w:pBdr/>
              <w:spacing w:after="0" w:before="0" w:line="240" w:lineRule="auto"/>
              <w:ind/>
              <w:rPr/>
            </w:pPr>
            <w:r/>
            <w:hyperlink r:id="rId11" w:tooltip="https://www.canva.com/design/DAGx7DR0X-g/bECRffdrI2LPW8MCJwO9gQ/edit?utm_content=DAGx7DR0X-g&amp;utm_campaign=designshare&amp;utm_medium=link2&amp;utm_source=sharebutton" w:history="1">
              <w:r>
                <w:rPr>
                  <w:color w:val="1155cc"/>
                  <w:u w:val="single"/>
                  <w:rtl w:val="0"/>
                </w:rPr>
                <w:t xml:space="preserve">Brainstorming canva tableau blanc</w:t>
              </w:r>
            </w:hyperlink>
            <w:r>
              <w:rPr>
                <w:rtl w:val="0"/>
              </w:rPr>
            </w:r>
            <w:r/>
          </w:p>
          <w:p>
            <w:pPr>
              <w:pBdr/>
              <w:spacing w:after="0" w:before="0" w:line="240" w:lineRule="auto"/>
              <w:ind/>
              <w:rPr/>
            </w:pPr>
            <w:r/>
            <w:hyperlink r:id="rId12" w:tooltip="https://resana.numerique.gouv.fr/public/information/consulterAccessUrl?cle_url=1435955658Uz8AZlFZVzwEOAIyXzMAJFwwVGYDIlBpCmUCZwdvCjIOO1RlVTUFMQJkUDYEMg==" w:history="1">
              <w:r>
                <w:rPr>
                  <w:rStyle w:val="900"/>
                </w:rPr>
              </w:r>
              <w:r>
                <w:rPr>
                  <w:rStyle w:val="900"/>
                  <w:rtl w:val="0"/>
                </w:rPr>
                <w:t xml:space="preserve">Présentation FS 2025</w:t>
              </w:r>
              <w:r>
                <w:rPr>
                  <w:rStyle w:val="900"/>
                  <w:rtl w:val="0"/>
                </w:rPr>
              </w:r>
              <w:r>
                <w:rPr>
                  <w:rStyle w:val="900"/>
                </w:rPr>
              </w:r>
            </w:hyperlink>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PERSPECTIVES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C’est la première étape. L’objectif est d’essaimer les bonnes pratiques pour les utiliser avec d’autres acteurs (exemple : s’articuler avec les CCAS qui ont des missions complémentaires)</w:t>
            </w:r>
            <w:r>
              <w:rPr>
                <w:rtl w:val="0"/>
              </w:rPr>
            </w:r>
            <w:r/>
          </w:p>
        </w:tc>
      </w:tr>
    </w:tbl>
    <w:p>
      <w:pPr>
        <w:pBdr/>
        <w:spacing w:after="200" w:before="0"/>
        <w:ind/>
        <w:rPr/>
      </w:pPr>
      <w:r>
        <w:rPr>
          <w:rtl w:val="0"/>
        </w:rPr>
      </w:r>
      <w:r/>
    </w:p>
    <w:sectPr>
      <w:footnotePr/>
      <w:endnotePr/>
      <w:type w:val="nextPage"/>
      <w:pgSz w:h="16838" w:orient="portrait" w:w="11906"/>
      <w:pgMar w:top="1474" w:right="1983" w:bottom="851" w:left="1418" w:header="0" w:footer="0" w:gutter="0"/>
      <w:pgNumType w:start="1"/>
      <w:cols w:num="1" w:sep="0" w:space="1701" w:equalWidth="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Valentin BOUSSET" w:date="2025-10-09T14:00:13Z" w:initials="VB">
    <w:p w14:paraId="00000001" w14:textId="00000001">
      <w:pPr>
        <w:spacing w:line="240" w:after="0" w:lineRule="auto" w:before="0"/>
        <w:ind w:firstLine="0" w:left="0" w:right="0"/>
        <w:jc w:val="left"/>
      </w:pPr>
      <w:r>
        <w:rPr>
          <w:rFonts w:eastAsia="Arial" w:ascii="Arial" w:hAnsi="Arial" w:cs="Arial"/>
          <w:sz w:val="22"/>
        </w:rPr>
        <w:t xml:space="preserve">Remarque JP : si c'est central, ce n'est pas à la charge des territoires.</w:t>
      </w:r>
    </w:p>
  </w:comment>
  <w:comment w:id="9" w:author="Valentin BOUSSET" w:date="2025-10-09T14:00:52Z" w:initials="VB">
    <w:p w14:paraId="00000002" w14:textId="00000002">
      <w:pPr>
        <w:spacing w:line="240" w:after="0" w:lineRule="auto" w:before="0"/>
        <w:ind w:firstLine="0" w:left="0" w:right="0"/>
        <w:jc w:val="left"/>
      </w:pPr>
      <w:r>
        <w:rPr>
          <w:rFonts w:eastAsia="Arial" w:ascii="Arial" w:hAnsi="Arial" w:cs="Arial"/>
          <w:sz w:val="22"/>
        </w:rPr>
        <w:t xml:space="preserve">Réponse Valentin : Chaque territoire étant unique, on ne peut pas poser tous les cas de figure. Exemple : la collaboration dans le France Services de Fayence, où les CoNum sont intégrés, ne pourra pas être la même que sur TPM. Nous on donne les grandes lignes, les outils, mais à eux ensuite de s'accorder sur leur utilisation.</w:t>
      </w:r>
    </w:p>
    <w:p w14:paraId="00000003" w14:textId="00000003">
      <w:pPr>
        <w:spacing w:line="240" w:after="0" w:lineRule="auto" w:before="0"/>
        <w:ind w:firstLine="0" w:left="0" w:right="0"/>
        <w:jc w:val="left"/>
      </w:pPr>
      <w:r>
        <w:rPr>
          <w:rFonts w:eastAsia="Arial" w:ascii="Arial" w:hAnsi="Arial" w:cs="Arial"/>
          <w:sz w:val="22"/>
        </w:rPr>
        <w:t xml:space="preserve">Cependant, on peut aussi mettre en place un cadre plus "contraint" et dans ce cas là oui, les territoires ne feront qu'appliquer les propositions faites.</w:t>
      </w:r>
    </w:p>
    <w:p w14:paraId="00000004" w14:textId="00000004">
      <w:pPr>
        <w:spacing w:line="240" w:after="0" w:lineRule="auto" w:before="0"/>
        <w:ind w:firstLine="0" w:left="0" w:right="0"/>
        <w:jc w:val="left"/>
      </w:pPr>
      <w:r>
        <w:rPr>
          <w:rFonts w:eastAsia="Arial" w:ascii="Arial" w:hAnsi="Arial" w:cs="Arial"/>
          <w:sz w:val="22"/>
        </w:rPr>
        <w:t xml:space="preserve">Il s'agit peut être aussi d'un problème de vocabulaire.</w:t>
      </w:r>
    </w:p>
  </w:comment>
  <w:comment w:id="7" w:author="Valentin BOUSSET" w:date="2025-10-09T13:59:49Z" w:initials="VB">
    <w:p w14:paraId="00000005" w14:textId="00000005">
      <w:pPr>
        <w:spacing w:line="240" w:after="0" w:lineRule="auto" w:before="0"/>
        <w:ind w:firstLine="0" w:left="0" w:right="0"/>
        <w:jc w:val="left"/>
      </w:pPr>
      <w:r>
        <w:rPr>
          <w:rFonts w:eastAsia="Arial" w:ascii="Arial" w:hAnsi="Arial" w:cs="Arial"/>
          <w:sz w:val="22"/>
        </w:rPr>
        <w:t xml:space="preserve">Pas compris</w:t>
      </w:r>
    </w:p>
  </w:comment>
  <w:comment w:id="5" w:author="Valentin BOUSSET" w:date="2025-10-09T13:58:38Z" w:initials="VB">
    <w:p w14:paraId="00000006" w14:textId="00000006">
      <w:pPr>
        <w:spacing w:line="240" w:after="0" w:lineRule="auto" w:before="0"/>
        <w:ind w:firstLine="0" w:left="0" w:right="0"/>
        <w:jc w:val="left"/>
      </w:pPr>
      <w:r>
        <w:rPr>
          <w:rFonts w:eastAsia="Arial" w:ascii="Arial" w:hAnsi="Arial" w:cs="Arial"/>
          <w:sz w:val="22"/>
        </w:rPr>
        <w:t xml:space="preserve">Commentaire JP : à élaborer d'abord ) travers 1 ou 2 ateliers de co-construction. La place de l'usager dans la coopération dépend des accords données par l'usager (RGPD)</w:t>
      </w:r>
    </w:p>
  </w:comment>
  <w:comment w:id="6" w:author="Valentin BOUSSET" w:date="2025-10-09T13:58:47Z" w:initials="VB">
    <w:p w14:paraId="00000007" w14:textId="00000007">
      <w:pPr>
        <w:spacing w:line="240" w:after="0" w:lineRule="auto" w:before="0"/>
        <w:ind w:firstLine="0" w:left="0" w:right="0"/>
        <w:jc w:val="left"/>
      </w:pPr>
      <w:r>
        <w:rPr>
          <w:rFonts w:eastAsia="Arial" w:ascii="Arial" w:hAnsi="Arial" w:cs="Arial"/>
          <w:sz w:val="22"/>
        </w:rPr>
        <w:t xml:space="preserve">Réponse valentin : Si on rentre dans le détail. On peut faire une charte de coopération qui dessine les contours de la coopération, sans pour autant les préciser, qu'on peut ensuite approfondir si nécessaire</w:t>
      </w:r>
    </w:p>
  </w:comment>
  <w:comment w:id="4" w:author="Valentin BOUSSET" w:date="2025-10-09T13:57:23Z" w:initials="VB">
    <w:p w14:paraId="00000008" w14:textId="00000008">
      <w:pPr>
        <w:spacing w:line="240" w:after="0" w:lineRule="auto" w:before="0"/>
        <w:ind w:firstLine="0" w:left="0" w:right="0"/>
        <w:jc w:val="left"/>
      </w:pPr>
      <w:r>
        <w:rPr>
          <w:rFonts w:eastAsia="Arial" w:ascii="Arial" w:hAnsi="Arial" w:cs="Arial"/>
          <w:sz w:val="22"/>
        </w:rPr>
        <w:t xml:space="preserve">Pourquoi ne pas ouvrir directement : </w:t>
      </w:r>
    </w:p>
    <w:p w14:paraId="00000009" w14:textId="00000009">
      <w:pPr>
        <w:spacing w:line="240" w:after="0" w:lineRule="auto" w:before="0"/>
        <w:ind w:firstLine="0" w:left="0" w:right="0"/>
        <w:jc w:val="left"/>
      </w:pPr>
      <w:r>
        <w:rPr>
          <w:rFonts w:eastAsia="Arial" w:ascii="Arial" w:hAnsi="Arial" w:cs="Arial"/>
          <w:sz w:val="22"/>
        </w:rPr>
        <w:t xml:space="preserve">- Il faut déjà identifier tous les médiateurs numériques. J'ai des pistes, mais je pense qu'il faut qu'on prenne un temps pour échanger là dessus.</w:t>
      </w:r>
    </w:p>
    <w:p w14:paraId="0000000A" w14:textId="0000000A">
      <w:pPr>
        <w:spacing w:line="240" w:after="0" w:lineRule="auto" w:before="0"/>
        <w:ind w:firstLine="0" w:left="0" w:right="0"/>
        <w:jc w:val="left"/>
      </w:pPr>
      <w:r>
        <w:rPr>
          <w:rFonts w:eastAsia="Arial" w:ascii="Arial" w:hAnsi="Arial" w:cs="Arial"/>
          <w:sz w:val="22"/>
        </w:rPr>
        <w:t xml:space="preserve">- Ca va faire BEAUCOUP de monde. Déjà les CoNum + les France Services ça représente plus de 100 personnes.</w:t>
      </w:r>
    </w:p>
    <w:p w14:paraId="0000000B" w14:textId="0000000B">
      <w:pPr>
        <w:spacing w:line="240" w:after="0" w:lineRule="auto" w:before="0"/>
        <w:ind w:firstLine="0" w:left="0" w:right="0"/>
        <w:jc w:val="left"/>
      </w:pPr>
      <w:r>
        <w:rPr>
          <w:rFonts w:eastAsia="Arial" w:ascii="Arial" w:hAnsi="Arial" w:cs="Arial"/>
          <w:sz w:val="22"/>
        </w:rPr>
        <w:t xml:space="preserve">- La demande aujourd'hui, c'est CoNum/France Services. Les médiateurs numériques ont des missions qui varient énormément, certains n'ont pas vocation à s'articuler avec les France Services, donc il y a sûrement un tri à faire.</w:t>
      </w:r>
    </w:p>
  </w:comment>
  <w:comment w:id="3" w:author="Valentin BOUSSET" w:date="2025-10-09T13:53:51Z" w:initials="VB">
    <w:p w14:paraId="0000000C" w14:textId="0000000C">
      <w:pPr>
        <w:spacing w:line="240" w:after="0" w:lineRule="auto" w:before="0"/>
        <w:ind w:firstLine="0" w:left="0" w:right="0"/>
        <w:jc w:val="left"/>
      </w:pPr>
      <w:r>
        <w:rPr>
          <w:rFonts w:eastAsia="Arial" w:ascii="Arial" w:hAnsi="Arial" w:cs="Arial"/>
          <w:sz w:val="22"/>
        </w:rPr>
        <w:t xml:space="preserve">synonymes ? À mon sens : mise à l'échelle = approche global ; essaimage = eparpillement sur le territoire où cela fait sens</w:t>
      </w:r>
    </w:p>
  </w:comment>
  <w:comment w:id="2" w:author="Valentin BOUSSET" w:date="2025-08-08T07:11:38Z">
    <w:p w14:paraId="0000000D" w14:textId="0000000D">
      <w:pPr>
        <w:spacing w:line="240" w:after="0" w:lineRule="auto" w:before="0"/>
        <w:ind w:firstLine="0" w:left="0" w:right="0"/>
        <w:jc w:val="left"/>
      </w:pPr>
      <w:r>
        <w:rPr>
          <w:rFonts w:eastAsia="Arial" w:ascii="Arial" w:hAnsi="Arial" w:cs="Arial"/>
          <w:sz w:val="22"/>
        </w:rPr>
        <w:t xml:space="preserve">En intégrant certains CoNum dans les FS, on en travaillant sur leur complémentarité, il est plus facile d'arguer un financement</w:t>
      </w:r>
    </w:p>
  </w:comment>
  <w:comment w:id="1" w:author="Valentin BOUSSET" w:date="2025-10-09T13:50:06Z" w:initials="VB">
    <w:p w14:paraId="0000000E" w14:textId="0000000E">
      <w:pPr>
        <w:spacing w:line="240" w:after="0" w:lineRule="auto" w:before="0"/>
        <w:ind w:firstLine="0" w:left="0" w:right="0"/>
        <w:jc w:val="left"/>
      </w:pPr>
      <w:r>
        <w:rPr>
          <w:rFonts w:eastAsia="Arial" w:ascii="Arial" w:hAnsi="Arial" w:cs="Arial"/>
          <w:sz w:val="22"/>
        </w:rPr>
        <w:t xml:space="preserve">Il y a quelque chose dans la circulaire de 2023, mais rien dans FNE. Revoir peut être l'intitulé de cette ligne ?</w:t>
      </w:r>
    </w:p>
  </w:comment>
  <w:comment w:id="0" w:author="Valentin BOUSSET" w:date="2025-09-17T11:58:44Z">
    <w:p w14:paraId="0000000F" w14:textId="0000000F">
      <w:pPr>
        <w:spacing w:line="240" w:after="0" w:lineRule="auto" w:before="0"/>
        <w:ind w:firstLine="0" w:left="0" w:right="0"/>
        <w:jc w:val="left"/>
      </w:pPr>
      <w:r>
        <w:rPr>
          <w:rFonts w:eastAsia="Arial" w:ascii="Arial" w:hAnsi="Arial" w:cs="Arial"/>
          <w:sz w:val="22"/>
        </w:rPr>
        <w:t xml:space="preserve">J'aimerais évoquer l'idée suivante : </w:t>
      </w:r>
    </w:p>
    <w:p w14:paraId="00000010" w14:textId="00000010">
      <w:pPr>
        <w:spacing w:line="240" w:after="0" w:lineRule="auto" w:before="0"/>
        <w:ind w:firstLine="0" w:left="0" w:right="0"/>
        <w:jc w:val="left"/>
      </w:pPr>
      <w:r>
        <w:rPr>
          <w:rFonts w:eastAsia="Arial" w:ascii="Arial" w:hAnsi="Arial" w:cs="Arial"/>
          <w:sz w:val="22"/>
        </w:rPr>
        <w:t xml:space="preserve">Si France Services ne fait pas le nécessaire pour s'articuler avec les acteurs d'eux qui ne sont ni autant soutenus, ni aussi visibles, le jour où ces services vont disparaître, les difficultés que rencontres les FS aujourd'hui (14 en tension) vont être exacerbée et l'objectif de "former à" définitivement abandonné car le retour en arrière ne sera plus possible.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4" w15:paraIdParent="00000001" w15:done="0"/>
  <w15:commentEx w15:paraId="00000005" w15:done="0"/>
  <w15:commentEx w15:paraId="00000006" w15:done="0"/>
  <w15:commentEx w15:paraId="00000007" w15:paraIdParent="00000006" w15:done="0"/>
  <w15:commentEx w15:paraId="0000000B" w15:done="0"/>
  <w15:commentEx w15:paraId="0000000C" w15:done="0"/>
  <w15:commentEx w15:paraId="0000000D" w15:done="0"/>
  <w15:commentEx w15:paraId="0000000E" w15:done="0"/>
  <w15:commentEx w15:paraId="000000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A6B2710" w16cex:dateUtc="2025-10-09T12:00:13Z"/>
  <w16cex:commentExtensible w16cex:durableId="3790CEDE" w16cex:dateUtc="2025-10-09T12:00:52Z"/>
  <w16cex:commentExtensible w16cex:durableId="05628E2F" w16cex:dateUtc="2025-10-09T11:59:49Z"/>
  <w16cex:commentExtensible w16cex:durableId="2C73B215" w16cex:dateUtc="2025-10-09T11:58:38Z"/>
  <w16cex:commentExtensible w16cex:durableId="771D837D" w16cex:dateUtc="2025-10-09T11:58:47Z"/>
  <w16cex:commentExtensible w16cex:durableId="2DFA5F49" w16cex:dateUtc="2025-10-09T11:57:23Z"/>
  <w16cex:commentExtensible w16cex:durableId="0249EA33" w16cex:dateUtc="2025-10-09T11:53:51Z"/>
  <w16cex:commentExtensible w16cex:durableId="3E370CA9" w16cex:dateUtc="2025-10-09T11:50:06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7A6B2710"/>
  <w16cid:commentId w16cid:paraId="00000004" w16cid:durableId="3790CEDE"/>
  <w16cid:commentId w16cid:paraId="00000005" w16cid:durableId="05628E2F"/>
  <w16cid:commentId w16cid:paraId="00000006" w16cid:durableId="2C73B215"/>
  <w16cid:commentId w16cid:paraId="00000007" w16cid:durableId="771D837D"/>
  <w16cid:commentId w16cid:paraId="0000000B" w16cid:durableId="2DFA5F49"/>
  <w16cid:commentId w16cid:paraId="0000000C" w16cid:durableId="0249EA33"/>
  <w16cid:commentId w16cid:paraId="0000000D" w16cid:durableId="62C284D4"/>
  <w16cid:commentId w16cid:paraId="0000000E" w16cid:durableId="3E370CA9"/>
  <w16cid:commentId w16cid:paraId="00000010" w16cid:durableId="314015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Georgia">
    <w:panose1 w:val="02040502050405020303"/>
  </w:font>
  <w:font w:name="Arial">
    <w:panose1 w:val="020B0604020202020204"/>
  </w:font>
  <w:font w:name="Calibri">
    <w:panose1 w:val="020F0502020204030204"/>
  </w:font>
  <w:font w:name="Times New Roman">
    <w:panose1 w:val="020206030504050203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3">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4">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5">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6">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7">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8">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9">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1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2">
    <w:lvl w:ilvl="0">
      <w:isLgl w:val="false"/>
      <w:lvlJc w:val="left"/>
      <w:lvlText w:val="·"/>
      <w:numFmt w:val="bullet"/>
      <w:pPr>
        <w:pBdr/>
        <w:spacing/>
        <w:ind w:hanging="360" w:left="709"/>
      </w:pPr>
      <w:rPr>
        <w:rFonts w:hint="default" w:ascii="Symbol" w:hAnsi="Symbol" w:eastAsia="Symbol" w:cs="Symbol"/>
        <w:color w:val="000000"/>
        <w:sz w:val="22"/>
      </w:rPr>
      <w:start w:val="1"/>
      <w:suff w:val="tab"/>
    </w:lvl>
    <w:lvl w:ilvl="1">
      <w:isLgl w:val="false"/>
      <w:lvlJc w:val="left"/>
      <w:lvlText w:val="·"/>
      <w:numFmt w:val="bullet"/>
      <w:pPr>
        <w:pBdr/>
        <w:spacing/>
        <w:ind w:hanging="360" w:left="1429"/>
      </w:pPr>
      <w:rPr>
        <w:rFonts w:hint="default" w:ascii="Symbol" w:hAnsi="Symbol" w:eastAsia="Symbol" w:cs="Symbol"/>
        <w:color w:val="000000"/>
        <w:sz w:val="22"/>
      </w:rPr>
      <w:start w:val="1"/>
      <w:suff w:val="tab"/>
    </w:lvl>
    <w:lvl w:ilvl="2">
      <w:isLgl w:val="false"/>
      <w:lvlJc w:val="left"/>
      <w:lvlText w:val="·"/>
      <w:numFmt w:val="bullet"/>
      <w:pPr>
        <w:pBdr/>
        <w:spacing/>
        <w:ind w:hanging="360" w:left="2149"/>
      </w:pPr>
      <w:rPr>
        <w:rFonts w:hint="default" w:ascii="Symbol" w:hAnsi="Symbol" w:eastAsia="Symbol" w:cs="Symbol"/>
        <w:color w:val="000000"/>
        <w:sz w:val="22"/>
      </w:rPr>
      <w:start w:val="1"/>
      <w:suff w:val="tab"/>
    </w:lvl>
    <w:lvl w:ilvl="3">
      <w:isLgl w:val="false"/>
      <w:lvlJc w:val="left"/>
      <w:lvlText w:val="·"/>
      <w:numFmt w:val="bullet"/>
      <w:pPr>
        <w:pBdr/>
        <w:spacing/>
        <w:ind w:hanging="360" w:left="2869"/>
      </w:pPr>
      <w:rPr>
        <w:rFonts w:hint="default" w:ascii="Symbol" w:hAnsi="Symbol" w:eastAsia="Symbol" w:cs="Symbol"/>
        <w:color w:val="000000"/>
        <w:sz w:val="22"/>
      </w:rPr>
      <w:start w:val="1"/>
      <w:suff w:val="tab"/>
    </w:lvl>
    <w:lvl w:ilvl="4">
      <w:isLgl w:val="false"/>
      <w:lvlJc w:val="left"/>
      <w:lvlText w:val="·"/>
      <w:numFmt w:val="bullet"/>
      <w:pPr>
        <w:pBdr/>
        <w:spacing/>
        <w:ind w:hanging="360" w:left="3589"/>
      </w:pPr>
      <w:rPr>
        <w:rFonts w:hint="default" w:ascii="Symbol" w:hAnsi="Symbol" w:eastAsia="Symbol" w:cs="Symbol"/>
        <w:color w:val="000000"/>
        <w:sz w:val="22"/>
      </w:rPr>
      <w:start w:val="1"/>
      <w:suff w:val="tab"/>
    </w:lvl>
    <w:lvl w:ilvl="5">
      <w:isLgl w:val="false"/>
      <w:lvlJc w:val="left"/>
      <w:lvlText w:val="·"/>
      <w:numFmt w:val="bullet"/>
      <w:pPr>
        <w:pBdr/>
        <w:spacing/>
        <w:ind w:hanging="360" w:left="4309"/>
      </w:pPr>
      <w:rPr>
        <w:rFonts w:hint="default" w:ascii="Symbol" w:hAnsi="Symbol" w:eastAsia="Symbol" w:cs="Symbol"/>
        <w:color w:val="000000"/>
        <w:sz w:val="22"/>
      </w:rPr>
      <w:start w:val="1"/>
      <w:suff w:val="tab"/>
    </w:lvl>
    <w:lvl w:ilvl="6">
      <w:isLgl w:val="false"/>
      <w:lvlJc w:val="left"/>
      <w:lvlText w:val="·"/>
      <w:numFmt w:val="bullet"/>
      <w:pPr>
        <w:pBdr/>
        <w:spacing/>
        <w:ind w:hanging="360" w:left="5029"/>
      </w:pPr>
      <w:rPr>
        <w:rFonts w:hint="default" w:ascii="Symbol" w:hAnsi="Symbol" w:eastAsia="Symbol" w:cs="Symbol"/>
        <w:color w:val="000000"/>
        <w:sz w:val="22"/>
      </w:rPr>
      <w:start w:val="1"/>
      <w:suff w:val="tab"/>
    </w:lvl>
    <w:lvl w:ilvl="7">
      <w:isLgl w:val="false"/>
      <w:lvlJc w:val="left"/>
      <w:lvlText w:val="·"/>
      <w:numFmt w:val="bullet"/>
      <w:pPr>
        <w:pBdr/>
        <w:spacing/>
        <w:ind w:hanging="360" w:left="5749"/>
      </w:pPr>
      <w:rPr>
        <w:rFonts w:hint="default" w:ascii="Symbol" w:hAnsi="Symbol" w:eastAsia="Symbol" w:cs="Symbol"/>
        <w:color w:val="000000"/>
        <w:sz w:val="22"/>
      </w:rPr>
      <w:start w:val="1"/>
      <w:suff w:val="tab"/>
    </w:lvl>
    <w:lvl w:ilvl="8">
      <w:isLgl w:val="false"/>
      <w:lvlJc w:val="left"/>
      <w:lvlText w:val="·"/>
      <w:numFmt w:val="bullet"/>
      <w:pPr>
        <w:pBdr/>
        <w:spacing/>
        <w:ind w:hanging="360" w:left="6469"/>
      </w:pPr>
      <w:rPr>
        <w:rFonts w:hint="default" w:ascii="Symbol" w:hAnsi="Symbol" w:eastAsia="Symbol" w:cs="Symbol"/>
        <w:color w:val="000000"/>
        <w:sz w:val="22"/>
      </w:rPr>
      <w:start w:val="1"/>
      <w:suff w:val="tab"/>
    </w:lvl>
  </w:abstractNum>
  <w:abstractNum w:abstractNumId="13">
    <w:lvl w:ilvl="0">
      <w:isLgl w:val="false"/>
      <w:lvlJc w:val="left"/>
      <w:lvlText w:val="·"/>
      <w:numFmt w:val="bullet"/>
      <w:pPr>
        <w:pBdr/>
        <w:spacing/>
        <w:ind w:hanging="360" w:left="709"/>
      </w:pPr>
      <w:rPr>
        <w:rFonts w:hint="default" w:ascii="Symbol" w:hAnsi="Symbol" w:eastAsia="Symbol" w:cs="Symbol"/>
        <w:color w:val="000000"/>
        <w:sz w:val="22"/>
      </w:rPr>
      <w:start w:val="1"/>
      <w:suff w:val="tab"/>
    </w:lvl>
    <w:lvl w:ilvl="1">
      <w:isLgl w:val="false"/>
      <w:lvlJc w:val="left"/>
      <w:lvlText w:val="·"/>
      <w:numFmt w:val="bullet"/>
      <w:pPr>
        <w:pBdr/>
        <w:spacing/>
        <w:ind w:hanging="360" w:left="1429"/>
      </w:pPr>
      <w:rPr>
        <w:rFonts w:hint="default" w:ascii="Symbol" w:hAnsi="Symbol" w:eastAsia="Symbol" w:cs="Symbol"/>
        <w:color w:val="000000"/>
        <w:sz w:val="22"/>
      </w:rPr>
      <w:start w:val="1"/>
      <w:suff w:val="tab"/>
    </w:lvl>
    <w:lvl w:ilvl="2">
      <w:isLgl w:val="false"/>
      <w:lvlJc w:val="left"/>
      <w:lvlText w:val="·"/>
      <w:numFmt w:val="bullet"/>
      <w:pPr>
        <w:pBdr/>
        <w:spacing/>
        <w:ind w:hanging="360" w:left="2149"/>
      </w:pPr>
      <w:rPr>
        <w:rFonts w:hint="default" w:ascii="Symbol" w:hAnsi="Symbol" w:eastAsia="Symbol" w:cs="Symbol"/>
        <w:color w:val="000000"/>
        <w:sz w:val="22"/>
      </w:rPr>
      <w:start w:val="1"/>
      <w:suff w:val="tab"/>
    </w:lvl>
    <w:lvl w:ilvl="3">
      <w:isLgl w:val="false"/>
      <w:lvlJc w:val="left"/>
      <w:lvlText w:val="·"/>
      <w:numFmt w:val="bullet"/>
      <w:pPr>
        <w:pBdr/>
        <w:spacing/>
        <w:ind w:hanging="360" w:left="2869"/>
      </w:pPr>
      <w:rPr>
        <w:rFonts w:hint="default" w:ascii="Symbol" w:hAnsi="Symbol" w:eastAsia="Symbol" w:cs="Symbol"/>
        <w:color w:val="000000"/>
        <w:sz w:val="22"/>
      </w:rPr>
      <w:start w:val="1"/>
      <w:suff w:val="tab"/>
    </w:lvl>
    <w:lvl w:ilvl="4">
      <w:isLgl w:val="false"/>
      <w:lvlJc w:val="left"/>
      <w:lvlText w:val="·"/>
      <w:numFmt w:val="bullet"/>
      <w:pPr>
        <w:pBdr/>
        <w:spacing/>
        <w:ind w:hanging="360" w:left="3589"/>
      </w:pPr>
      <w:rPr>
        <w:rFonts w:hint="default" w:ascii="Symbol" w:hAnsi="Symbol" w:eastAsia="Symbol" w:cs="Symbol"/>
        <w:color w:val="000000"/>
        <w:sz w:val="22"/>
      </w:rPr>
      <w:start w:val="1"/>
      <w:suff w:val="tab"/>
    </w:lvl>
    <w:lvl w:ilvl="5">
      <w:isLgl w:val="false"/>
      <w:lvlJc w:val="left"/>
      <w:lvlText w:val="·"/>
      <w:numFmt w:val="bullet"/>
      <w:pPr>
        <w:pBdr/>
        <w:spacing/>
        <w:ind w:hanging="360" w:left="4309"/>
      </w:pPr>
      <w:rPr>
        <w:rFonts w:hint="default" w:ascii="Symbol" w:hAnsi="Symbol" w:eastAsia="Symbol" w:cs="Symbol"/>
        <w:color w:val="000000"/>
        <w:sz w:val="22"/>
      </w:rPr>
      <w:start w:val="1"/>
      <w:suff w:val="tab"/>
    </w:lvl>
    <w:lvl w:ilvl="6">
      <w:isLgl w:val="false"/>
      <w:lvlJc w:val="left"/>
      <w:lvlText w:val="·"/>
      <w:numFmt w:val="bullet"/>
      <w:pPr>
        <w:pBdr/>
        <w:spacing/>
        <w:ind w:hanging="360" w:left="5029"/>
      </w:pPr>
      <w:rPr>
        <w:rFonts w:hint="default" w:ascii="Symbol" w:hAnsi="Symbol" w:eastAsia="Symbol" w:cs="Symbol"/>
        <w:color w:val="000000"/>
        <w:sz w:val="22"/>
      </w:rPr>
      <w:start w:val="1"/>
      <w:suff w:val="tab"/>
    </w:lvl>
    <w:lvl w:ilvl="7">
      <w:isLgl w:val="false"/>
      <w:lvlJc w:val="left"/>
      <w:lvlText w:val="·"/>
      <w:numFmt w:val="bullet"/>
      <w:pPr>
        <w:pBdr/>
        <w:spacing/>
        <w:ind w:hanging="360" w:left="5749"/>
      </w:pPr>
      <w:rPr>
        <w:rFonts w:hint="default" w:ascii="Symbol" w:hAnsi="Symbol" w:eastAsia="Symbol" w:cs="Symbol"/>
        <w:color w:val="000000"/>
        <w:sz w:val="22"/>
      </w:rPr>
      <w:start w:val="1"/>
      <w:suff w:val="tab"/>
    </w:lvl>
    <w:lvl w:ilvl="8">
      <w:isLgl w:val="false"/>
      <w:lvlJc w:val="left"/>
      <w:lvlText w:val="·"/>
      <w:numFmt w:val="bullet"/>
      <w:pPr>
        <w:pBdr/>
        <w:spacing/>
        <w:ind w:hanging="360" w:left="6469"/>
      </w:pPr>
      <w:rPr>
        <w:rFonts w:hint="default" w:ascii="Symbol" w:hAnsi="Symbol" w:eastAsia="Symbol" w:cs="Symbol"/>
        <w:color w:val="000000"/>
        <w:sz w:val="22"/>
      </w:rPr>
      <w:start w:val="1"/>
      <w:suff w:val="tab"/>
    </w:lvl>
  </w:abstractNum>
  <w:abstractNum w:abstractNumId="14">
    <w:lvl w:ilvl="0">
      <w:isLgl w:val="false"/>
      <w:lvlJc w:val="left"/>
      <w:lvlText w:val="·"/>
      <w:numFmt w:val="bullet"/>
      <w:pPr>
        <w:pBdr/>
        <w:spacing/>
        <w:ind w:hanging="360" w:left="709"/>
      </w:pPr>
      <w:rPr>
        <w:rFonts w:hint="default" w:ascii="Symbol" w:hAnsi="Symbol" w:eastAsia="Symbol" w:cs="Symbol"/>
        <w:color w:val="000000"/>
        <w:sz w:val="22"/>
      </w:rPr>
      <w:start w:val="1"/>
      <w:suff w:val="tab"/>
    </w:lvl>
    <w:lvl w:ilvl="1">
      <w:isLgl w:val="false"/>
      <w:lvlJc w:val="left"/>
      <w:lvlText w:val="·"/>
      <w:numFmt w:val="bullet"/>
      <w:pPr>
        <w:pBdr/>
        <w:spacing/>
        <w:ind w:hanging="360" w:left="1429"/>
      </w:pPr>
      <w:rPr>
        <w:rFonts w:hint="default" w:ascii="Symbol" w:hAnsi="Symbol" w:eastAsia="Symbol" w:cs="Symbol"/>
        <w:color w:val="000000"/>
        <w:sz w:val="22"/>
      </w:rPr>
      <w:start w:val="1"/>
      <w:suff w:val="tab"/>
    </w:lvl>
    <w:lvl w:ilvl="2">
      <w:isLgl w:val="false"/>
      <w:lvlJc w:val="left"/>
      <w:lvlText w:val="·"/>
      <w:numFmt w:val="bullet"/>
      <w:pPr>
        <w:pBdr/>
        <w:spacing/>
        <w:ind w:hanging="360" w:left="2149"/>
      </w:pPr>
      <w:rPr>
        <w:rFonts w:hint="default" w:ascii="Symbol" w:hAnsi="Symbol" w:eastAsia="Symbol" w:cs="Symbol"/>
        <w:color w:val="000000"/>
        <w:sz w:val="22"/>
      </w:rPr>
      <w:start w:val="1"/>
      <w:suff w:val="tab"/>
    </w:lvl>
    <w:lvl w:ilvl="3">
      <w:isLgl w:val="false"/>
      <w:lvlJc w:val="left"/>
      <w:lvlText w:val="·"/>
      <w:numFmt w:val="bullet"/>
      <w:pPr>
        <w:pBdr/>
        <w:spacing/>
        <w:ind w:hanging="360" w:left="2869"/>
      </w:pPr>
      <w:rPr>
        <w:rFonts w:hint="default" w:ascii="Symbol" w:hAnsi="Symbol" w:eastAsia="Symbol" w:cs="Symbol"/>
        <w:color w:val="000000"/>
        <w:sz w:val="22"/>
      </w:rPr>
      <w:start w:val="1"/>
      <w:suff w:val="tab"/>
    </w:lvl>
    <w:lvl w:ilvl="4">
      <w:isLgl w:val="false"/>
      <w:lvlJc w:val="left"/>
      <w:lvlText w:val="·"/>
      <w:numFmt w:val="bullet"/>
      <w:pPr>
        <w:pBdr/>
        <w:spacing/>
        <w:ind w:hanging="360" w:left="3589"/>
      </w:pPr>
      <w:rPr>
        <w:rFonts w:hint="default" w:ascii="Symbol" w:hAnsi="Symbol" w:eastAsia="Symbol" w:cs="Symbol"/>
        <w:color w:val="000000"/>
        <w:sz w:val="22"/>
      </w:rPr>
      <w:start w:val="1"/>
      <w:suff w:val="tab"/>
    </w:lvl>
    <w:lvl w:ilvl="5">
      <w:isLgl w:val="false"/>
      <w:lvlJc w:val="left"/>
      <w:lvlText w:val="·"/>
      <w:numFmt w:val="bullet"/>
      <w:pPr>
        <w:pBdr/>
        <w:spacing/>
        <w:ind w:hanging="360" w:left="4309"/>
      </w:pPr>
      <w:rPr>
        <w:rFonts w:hint="default" w:ascii="Symbol" w:hAnsi="Symbol" w:eastAsia="Symbol" w:cs="Symbol"/>
        <w:color w:val="000000"/>
        <w:sz w:val="22"/>
      </w:rPr>
      <w:start w:val="1"/>
      <w:suff w:val="tab"/>
    </w:lvl>
    <w:lvl w:ilvl="6">
      <w:isLgl w:val="false"/>
      <w:lvlJc w:val="left"/>
      <w:lvlText w:val="·"/>
      <w:numFmt w:val="bullet"/>
      <w:pPr>
        <w:pBdr/>
        <w:spacing/>
        <w:ind w:hanging="360" w:left="5029"/>
      </w:pPr>
      <w:rPr>
        <w:rFonts w:hint="default" w:ascii="Symbol" w:hAnsi="Symbol" w:eastAsia="Symbol" w:cs="Symbol"/>
        <w:color w:val="000000"/>
        <w:sz w:val="22"/>
      </w:rPr>
      <w:start w:val="1"/>
      <w:suff w:val="tab"/>
    </w:lvl>
    <w:lvl w:ilvl="7">
      <w:isLgl w:val="false"/>
      <w:lvlJc w:val="left"/>
      <w:lvlText w:val="·"/>
      <w:numFmt w:val="bullet"/>
      <w:pPr>
        <w:pBdr/>
        <w:spacing/>
        <w:ind w:hanging="360" w:left="5749"/>
      </w:pPr>
      <w:rPr>
        <w:rFonts w:hint="default" w:ascii="Symbol" w:hAnsi="Symbol" w:eastAsia="Symbol" w:cs="Symbol"/>
        <w:color w:val="000000"/>
        <w:sz w:val="22"/>
      </w:rPr>
      <w:start w:val="1"/>
      <w:suff w:val="tab"/>
    </w:lvl>
    <w:lvl w:ilvl="8">
      <w:isLgl w:val="false"/>
      <w:lvlJc w:val="left"/>
      <w:lvlText w:val="·"/>
      <w:numFmt w:val="bullet"/>
      <w:pPr>
        <w:pBdr/>
        <w:spacing/>
        <w:ind w:hanging="360" w:left="6469"/>
      </w:pPr>
      <w:rPr>
        <w:rFonts w:hint="default" w:ascii="Symbol" w:hAnsi="Symbol" w:eastAsia="Symbol" w:cs="Symbol"/>
        <w:color w:val="000000"/>
        <w:sz w:val="22"/>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lentin BOUSSET">
    <w15:presenceInfo w15:providerId="Teamlab" w15:userId="resana.numerique.gouv.A1201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fr-FR"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33"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Table Grid"/>
    <w:basedOn w:val="733"/>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Table Grid Light"/>
    <w:basedOn w:val="73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Plain Table 1"/>
    <w:basedOn w:val="73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Plain Table 2"/>
    <w:basedOn w:val="733"/>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Plain Table 3"/>
    <w:basedOn w:val="73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Plain Table 4"/>
    <w:basedOn w:val="73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Plain Table 5"/>
    <w:basedOn w:val="73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1 Light"/>
    <w:basedOn w:val="73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1 Light - Accent 1"/>
    <w:basedOn w:val="73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1 Light - Accent 2"/>
    <w:basedOn w:val="73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1 Light - Accent 3"/>
    <w:basedOn w:val="73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1 Light - Accent 4"/>
    <w:basedOn w:val="73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1 Light - Accent 5"/>
    <w:basedOn w:val="73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1 Light - Accent 6"/>
    <w:basedOn w:val="73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2"/>
    <w:basedOn w:val="73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2 - Accent 1"/>
    <w:basedOn w:val="73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2 - Accent 2"/>
    <w:basedOn w:val="73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2 - Accent 3"/>
    <w:basedOn w:val="73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2 - Accent 4"/>
    <w:basedOn w:val="73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2 - Accent 5"/>
    <w:basedOn w:val="73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2 - Accent 6"/>
    <w:basedOn w:val="73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3"/>
    <w:basedOn w:val="73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3 - Accent 1"/>
    <w:basedOn w:val="73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3 - Accent 2"/>
    <w:basedOn w:val="73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3 - Accent 3"/>
    <w:basedOn w:val="73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3 - Accent 4"/>
    <w:basedOn w:val="73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3 - Accent 5"/>
    <w:basedOn w:val="73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3 - Accent 6"/>
    <w:basedOn w:val="73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4"/>
    <w:basedOn w:val="73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4 - Accent 1"/>
    <w:basedOn w:val="73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4 - Accent 2"/>
    <w:basedOn w:val="73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4 - Accent 3"/>
    <w:basedOn w:val="73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4 - Accent 4"/>
    <w:basedOn w:val="73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4 - Accent 5"/>
    <w:basedOn w:val="73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4 - Accent 6"/>
    <w:basedOn w:val="73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5 Dark"/>
    <w:basedOn w:val="7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5 Dark- Accent 1"/>
    <w:basedOn w:val="7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5 Dark - Accent 2"/>
    <w:basedOn w:val="7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5 Dark - Accent 3"/>
    <w:basedOn w:val="7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5 Dark- Accent 4"/>
    <w:basedOn w:val="7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5 Dark - Accent 5"/>
    <w:basedOn w:val="7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5 Dark - Accent 6"/>
    <w:basedOn w:val="7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6 Colorful"/>
    <w:basedOn w:val="73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77">
    <w:name w:val="Grid Table 6 Colorful - Accent 1"/>
    <w:basedOn w:val="73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78">
    <w:name w:val="Grid Table 6 Colorful - Accent 2"/>
    <w:basedOn w:val="73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79">
    <w:name w:val="Grid Table 6 Colorful - Accent 3"/>
    <w:basedOn w:val="73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80">
    <w:name w:val="Grid Table 6 Colorful - Accent 4"/>
    <w:basedOn w:val="73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81">
    <w:name w:val="Grid Table 6 Colorful - Accent 5"/>
    <w:basedOn w:val="73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2">
    <w:name w:val="Grid Table 6 Colorful - Accent 6"/>
    <w:basedOn w:val="73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3">
    <w:name w:val="Grid Table 7 Colorful"/>
    <w:basedOn w:val="73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7 Colorful - Accent 1"/>
    <w:basedOn w:val="73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7 Colorful - Accent 2"/>
    <w:basedOn w:val="73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7 Colorful - Accent 3"/>
    <w:basedOn w:val="73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7 Colorful - Accent 4"/>
    <w:basedOn w:val="73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7 Colorful - Accent 5"/>
    <w:basedOn w:val="73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7 Colorful - Accent 6"/>
    <w:basedOn w:val="73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1 Light"/>
    <w:basedOn w:val="7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1 Light - Accent 1"/>
    <w:basedOn w:val="7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1 Light - Accent 2"/>
    <w:basedOn w:val="7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1 Light - Accent 3"/>
    <w:basedOn w:val="7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1 Light - Accent 4"/>
    <w:basedOn w:val="7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1 Light - Accent 5"/>
    <w:basedOn w:val="7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1 Light - Accent 6"/>
    <w:basedOn w:val="7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2"/>
    <w:basedOn w:val="73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2 - Accent 1"/>
    <w:basedOn w:val="73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2 - Accent 2"/>
    <w:basedOn w:val="73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2 - Accent 3"/>
    <w:basedOn w:val="73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2 - Accent 4"/>
    <w:basedOn w:val="73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2 - Accent 5"/>
    <w:basedOn w:val="73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2 - Accent 6"/>
    <w:basedOn w:val="73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3"/>
    <w:basedOn w:val="73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3 - Accent 1"/>
    <w:basedOn w:val="73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3 - Accent 2"/>
    <w:basedOn w:val="73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3 - Accent 3"/>
    <w:basedOn w:val="73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3 - Accent 4"/>
    <w:basedOn w:val="73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3 - Accent 5"/>
    <w:basedOn w:val="73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3 - Accent 6"/>
    <w:basedOn w:val="73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4"/>
    <w:basedOn w:val="73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4 - Accent 1"/>
    <w:basedOn w:val="73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4 - Accent 2"/>
    <w:basedOn w:val="73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4 - Accent 3"/>
    <w:basedOn w:val="73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4 - Accent 4"/>
    <w:basedOn w:val="73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4 - Accent 5"/>
    <w:basedOn w:val="73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4 - Accent 6"/>
    <w:basedOn w:val="73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5 Dark"/>
    <w:basedOn w:val="73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9">
    <w:name w:val="List Table 5 Dark - Accent 1"/>
    <w:basedOn w:val="73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0">
    <w:name w:val="List Table 5 Dark - Accent 2"/>
    <w:basedOn w:val="73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1">
    <w:name w:val="List Table 5 Dark - Accent 3"/>
    <w:basedOn w:val="73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2">
    <w:name w:val="List Table 5 Dark - Accent 4"/>
    <w:basedOn w:val="73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3">
    <w:name w:val="List Table 5 Dark - Accent 5"/>
    <w:basedOn w:val="73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4">
    <w:name w:val="List Table 5 Dark - Accent 6"/>
    <w:basedOn w:val="73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5">
    <w:name w:val="List Table 6 Colorful"/>
    <w:basedOn w:val="73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6 Colorful - Accent 1"/>
    <w:basedOn w:val="73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6 Colorful - Accent 2"/>
    <w:basedOn w:val="73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6 Colorful - Accent 3"/>
    <w:basedOn w:val="73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6 Colorful - Accent 4"/>
    <w:basedOn w:val="73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6 Colorful - Accent 5"/>
    <w:basedOn w:val="73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6 Colorful - Accent 6"/>
    <w:basedOn w:val="73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7 Colorful"/>
    <w:basedOn w:val="73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33">
    <w:name w:val="List Table 7 Colorful - Accent 1"/>
    <w:basedOn w:val="73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34">
    <w:name w:val="List Table 7 Colorful - Accent 2"/>
    <w:basedOn w:val="73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35">
    <w:name w:val="List Table 7 Colorful - Accent 3"/>
    <w:basedOn w:val="73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36">
    <w:name w:val="List Table 7 Colorful - Accent 4"/>
    <w:basedOn w:val="73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37">
    <w:name w:val="List Table 7 Colorful - Accent 5"/>
    <w:basedOn w:val="73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38">
    <w:name w:val="List Table 7 Colorful - Accent 6"/>
    <w:basedOn w:val="73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39">
    <w:name w:val="Lined - Accent"/>
    <w:basedOn w:val="7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ned - Accent 1"/>
    <w:basedOn w:val="7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ned - Accent 2"/>
    <w:basedOn w:val="7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ned - Accent 3"/>
    <w:basedOn w:val="7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ned - Accent 4"/>
    <w:basedOn w:val="7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ned - Accent 5"/>
    <w:basedOn w:val="7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ned - Accent 6"/>
    <w:basedOn w:val="7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amp; Lined - Accent"/>
    <w:basedOn w:val="73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amp; Lined - Accent 1"/>
    <w:basedOn w:val="73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amp; Lined - Accent 2"/>
    <w:basedOn w:val="73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Bordered &amp; Lined - Accent 3"/>
    <w:basedOn w:val="73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Bordered &amp; Lined - Accent 4"/>
    <w:basedOn w:val="73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Bordered &amp; Lined - Accent 5"/>
    <w:basedOn w:val="73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Bordered &amp; Lined - Accent 6"/>
    <w:basedOn w:val="73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Bordered"/>
    <w:basedOn w:val="73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Bordered - Accent 1"/>
    <w:basedOn w:val="73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Bordered - Accent 2"/>
    <w:basedOn w:val="73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Bordered - Accent 3"/>
    <w:basedOn w:val="73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Bordered - Accent 4"/>
    <w:basedOn w:val="73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Bordered - Accent 5"/>
    <w:basedOn w:val="73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Bordered - Accent 6"/>
    <w:basedOn w:val="73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60">
    <w:name w:val="Heading 7"/>
    <w:basedOn w:val="914"/>
    <w:next w:val="914"/>
    <w:link w:val="871"/>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61">
    <w:name w:val="Heading 8"/>
    <w:basedOn w:val="914"/>
    <w:next w:val="914"/>
    <w:link w:val="872"/>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62">
    <w:name w:val="Heading 9"/>
    <w:basedOn w:val="914"/>
    <w:next w:val="914"/>
    <w:link w:val="873"/>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63" w:default="1">
    <w:name w:val="Default Paragraph Font"/>
    <w:uiPriority w:val="1"/>
    <w:semiHidden/>
    <w:unhideWhenUsed/>
    <w:pPr>
      <w:pBdr/>
      <w:spacing/>
      <w:ind/>
    </w:pPr>
  </w:style>
  <w:style w:type="numbering" w:styleId="864" w:default="1">
    <w:name w:val="No List"/>
    <w:uiPriority w:val="99"/>
    <w:semiHidden/>
    <w:unhideWhenUsed/>
    <w:pPr>
      <w:pBdr/>
      <w:spacing/>
      <w:ind/>
    </w:pPr>
  </w:style>
  <w:style w:type="character" w:styleId="865">
    <w:name w:val="Heading 1 Char"/>
    <w:basedOn w:val="863"/>
    <w:link w:val="915"/>
    <w:uiPriority w:val="9"/>
    <w:pPr>
      <w:pBdr/>
      <w:spacing/>
      <w:ind/>
    </w:pPr>
    <w:rPr>
      <w:rFonts w:ascii="Arial" w:hAnsi="Arial" w:eastAsia="Arial" w:cs="Arial"/>
      <w:color w:val="0f4761" w:themeColor="accent1" w:themeShade="BF"/>
      <w:sz w:val="40"/>
      <w:szCs w:val="40"/>
    </w:rPr>
  </w:style>
  <w:style w:type="character" w:styleId="866">
    <w:name w:val="Heading 2 Char"/>
    <w:basedOn w:val="863"/>
    <w:link w:val="916"/>
    <w:uiPriority w:val="9"/>
    <w:pPr>
      <w:pBdr/>
      <w:spacing/>
      <w:ind/>
    </w:pPr>
    <w:rPr>
      <w:rFonts w:ascii="Arial" w:hAnsi="Arial" w:eastAsia="Arial" w:cs="Arial"/>
      <w:color w:val="0f4761" w:themeColor="accent1" w:themeShade="BF"/>
      <w:sz w:val="32"/>
      <w:szCs w:val="32"/>
    </w:rPr>
  </w:style>
  <w:style w:type="character" w:styleId="867">
    <w:name w:val="Heading 3 Char"/>
    <w:basedOn w:val="863"/>
    <w:link w:val="917"/>
    <w:uiPriority w:val="9"/>
    <w:pPr>
      <w:pBdr/>
      <w:spacing/>
      <w:ind/>
    </w:pPr>
    <w:rPr>
      <w:rFonts w:ascii="Arial" w:hAnsi="Arial" w:eastAsia="Arial" w:cs="Arial"/>
      <w:color w:val="0f4761" w:themeColor="accent1" w:themeShade="BF"/>
      <w:sz w:val="28"/>
      <w:szCs w:val="28"/>
    </w:rPr>
  </w:style>
  <w:style w:type="character" w:styleId="868">
    <w:name w:val="Heading 4 Char"/>
    <w:basedOn w:val="863"/>
    <w:link w:val="918"/>
    <w:uiPriority w:val="9"/>
    <w:pPr>
      <w:pBdr/>
      <w:spacing/>
      <w:ind/>
    </w:pPr>
    <w:rPr>
      <w:rFonts w:ascii="Arial" w:hAnsi="Arial" w:eastAsia="Arial" w:cs="Arial"/>
      <w:i/>
      <w:iCs/>
      <w:color w:val="0f4761" w:themeColor="accent1" w:themeShade="BF"/>
    </w:rPr>
  </w:style>
  <w:style w:type="character" w:styleId="869">
    <w:name w:val="Heading 5 Char"/>
    <w:basedOn w:val="863"/>
    <w:link w:val="919"/>
    <w:uiPriority w:val="9"/>
    <w:pPr>
      <w:pBdr/>
      <w:spacing/>
      <w:ind/>
    </w:pPr>
    <w:rPr>
      <w:rFonts w:ascii="Arial" w:hAnsi="Arial" w:eastAsia="Arial" w:cs="Arial"/>
      <w:color w:val="0f4761" w:themeColor="accent1" w:themeShade="BF"/>
    </w:rPr>
  </w:style>
  <w:style w:type="character" w:styleId="870">
    <w:name w:val="Heading 6 Char"/>
    <w:basedOn w:val="863"/>
    <w:link w:val="920"/>
    <w:uiPriority w:val="9"/>
    <w:pPr>
      <w:pBdr/>
      <w:spacing/>
      <w:ind/>
    </w:pPr>
    <w:rPr>
      <w:rFonts w:ascii="Arial" w:hAnsi="Arial" w:eastAsia="Arial" w:cs="Arial"/>
      <w:i/>
      <w:iCs/>
      <w:color w:val="595959" w:themeColor="text1" w:themeTint="A6"/>
    </w:rPr>
  </w:style>
  <w:style w:type="character" w:styleId="871">
    <w:name w:val="Heading 7 Char"/>
    <w:basedOn w:val="863"/>
    <w:link w:val="860"/>
    <w:uiPriority w:val="9"/>
    <w:pPr>
      <w:pBdr/>
      <w:spacing/>
      <w:ind/>
    </w:pPr>
    <w:rPr>
      <w:rFonts w:ascii="Arial" w:hAnsi="Arial" w:eastAsia="Arial" w:cs="Arial"/>
      <w:color w:val="595959" w:themeColor="text1" w:themeTint="A6"/>
    </w:rPr>
  </w:style>
  <w:style w:type="character" w:styleId="872">
    <w:name w:val="Heading 8 Char"/>
    <w:basedOn w:val="863"/>
    <w:link w:val="861"/>
    <w:uiPriority w:val="9"/>
    <w:pPr>
      <w:pBdr/>
      <w:spacing/>
      <w:ind/>
    </w:pPr>
    <w:rPr>
      <w:rFonts w:ascii="Arial" w:hAnsi="Arial" w:eastAsia="Arial" w:cs="Arial"/>
      <w:i/>
      <w:iCs/>
      <w:color w:val="272727" w:themeColor="text1" w:themeTint="D8"/>
    </w:rPr>
  </w:style>
  <w:style w:type="character" w:styleId="873">
    <w:name w:val="Heading 9 Char"/>
    <w:basedOn w:val="863"/>
    <w:link w:val="862"/>
    <w:uiPriority w:val="9"/>
    <w:pPr>
      <w:pBdr/>
      <w:spacing/>
      <w:ind/>
    </w:pPr>
    <w:rPr>
      <w:rFonts w:ascii="Arial" w:hAnsi="Arial" w:eastAsia="Arial" w:cs="Arial"/>
      <w:i/>
      <w:iCs/>
      <w:color w:val="272727" w:themeColor="text1" w:themeTint="D8"/>
    </w:rPr>
  </w:style>
  <w:style w:type="character" w:styleId="874">
    <w:name w:val="Title Char"/>
    <w:basedOn w:val="863"/>
    <w:link w:val="921"/>
    <w:uiPriority w:val="10"/>
    <w:pPr>
      <w:pBdr/>
      <w:spacing/>
      <w:ind/>
    </w:pPr>
    <w:rPr>
      <w:rFonts w:ascii="Arial" w:hAnsi="Arial" w:eastAsia="Arial" w:cs="Arial"/>
      <w:spacing w:val="-10"/>
      <w:sz w:val="56"/>
      <w:szCs w:val="56"/>
    </w:rPr>
  </w:style>
  <w:style w:type="character" w:styleId="875">
    <w:name w:val="Subtitle Char"/>
    <w:basedOn w:val="863"/>
    <w:link w:val="922"/>
    <w:uiPriority w:val="11"/>
    <w:pPr>
      <w:pBdr/>
      <w:spacing/>
      <w:ind/>
    </w:pPr>
    <w:rPr>
      <w:color w:val="595959" w:themeColor="text1" w:themeTint="A6"/>
      <w:spacing w:val="15"/>
      <w:sz w:val="28"/>
      <w:szCs w:val="28"/>
    </w:rPr>
  </w:style>
  <w:style w:type="paragraph" w:styleId="876">
    <w:name w:val="Quote"/>
    <w:basedOn w:val="914"/>
    <w:next w:val="914"/>
    <w:link w:val="877"/>
    <w:uiPriority w:val="29"/>
    <w:qFormat/>
    <w:pPr>
      <w:pBdr/>
      <w:spacing w:before="160"/>
      <w:ind/>
      <w:jc w:val="center"/>
    </w:pPr>
    <w:rPr>
      <w:i/>
      <w:iCs/>
      <w:color w:val="404040" w:themeColor="text1" w:themeTint="BF"/>
    </w:rPr>
  </w:style>
  <w:style w:type="character" w:styleId="877">
    <w:name w:val="Quote Char"/>
    <w:basedOn w:val="863"/>
    <w:link w:val="876"/>
    <w:uiPriority w:val="29"/>
    <w:pPr>
      <w:pBdr/>
      <w:spacing/>
      <w:ind/>
    </w:pPr>
    <w:rPr>
      <w:i/>
      <w:iCs/>
      <w:color w:val="404040" w:themeColor="text1" w:themeTint="BF"/>
    </w:rPr>
  </w:style>
  <w:style w:type="paragraph" w:styleId="878">
    <w:name w:val="List Paragraph"/>
    <w:basedOn w:val="914"/>
    <w:uiPriority w:val="34"/>
    <w:qFormat/>
    <w:pPr>
      <w:pBdr/>
      <w:spacing/>
      <w:ind w:left="720"/>
      <w:contextualSpacing w:val="true"/>
    </w:pPr>
  </w:style>
  <w:style w:type="character" w:styleId="879">
    <w:name w:val="Intense Emphasis"/>
    <w:basedOn w:val="863"/>
    <w:uiPriority w:val="21"/>
    <w:qFormat/>
    <w:pPr>
      <w:pBdr/>
      <w:spacing/>
      <w:ind/>
    </w:pPr>
    <w:rPr>
      <w:i/>
      <w:iCs/>
      <w:color w:val="0f4761" w:themeColor="accent1" w:themeShade="BF"/>
    </w:rPr>
  </w:style>
  <w:style w:type="paragraph" w:styleId="880">
    <w:name w:val="Intense Quote"/>
    <w:basedOn w:val="914"/>
    <w:next w:val="914"/>
    <w:link w:val="881"/>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81">
    <w:name w:val="Intense Quote Char"/>
    <w:basedOn w:val="863"/>
    <w:link w:val="880"/>
    <w:uiPriority w:val="30"/>
    <w:pPr>
      <w:pBdr/>
      <w:spacing/>
      <w:ind/>
    </w:pPr>
    <w:rPr>
      <w:i/>
      <w:iCs/>
      <w:color w:val="0f4761" w:themeColor="accent1" w:themeShade="BF"/>
    </w:rPr>
  </w:style>
  <w:style w:type="character" w:styleId="882">
    <w:name w:val="Intense Reference"/>
    <w:basedOn w:val="863"/>
    <w:uiPriority w:val="32"/>
    <w:qFormat/>
    <w:pPr>
      <w:pBdr/>
      <w:spacing/>
      <w:ind/>
    </w:pPr>
    <w:rPr>
      <w:b/>
      <w:bCs/>
      <w:smallCaps/>
      <w:color w:val="0f4761" w:themeColor="accent1" w:themeShade="BF"/>
      <w:spacing w:val="5"/>
    </w:rPr>
  </w:style>
  <w:style w:type="paragraph" w:styleId="883">
    <w:name w:val="No Spacing"/>
    <w:basedOn w:val="914"/>
    <w:uiPriority w:val="1"/>
    <w:qFormat/>
    <w:pPr>
      <w:pBdr/>
      <w:spacing w:after="0" w:line="240" w:lineRule="auto"/>
      <w:ind/>
    </w:pPr>
  </w:style>
  <w:style w:type="character" w:styleId="884">
    <w:name w:val="Subtle Emphasis"/>
    <w:basedOn w:val="863"/>
    <w:uiPriority w:val="19"/>
    <w:qFormat/>
    <w:pPr>
      <w:pBdr/>
      <w:spacing/>
      <w:ind/>
    </w:pPr>
    <w:rPr>
      <w:i/>
      <w:iCs/>
      <w:color w:val="404040" w:themeColor="text1" w:themeTint="BF"/>
    </w:rPr>
  </w:style>
  <w:style w:type="character" w:styleId="885">
    <w:name w:val="Emphasis"/>
    <w:basedOn w:val="863"/>
    <w:uiPriority w:val="20"/>
    <w:qFormat/>
    <w:pPr>
      <w:pBdr/>
      <w:spacing/>
      <w:ind/>
    </w:pPr>
    <w:rPr>
      <w:i/>
      <w:iCs/>
    </w:rPr>
  </w:style>
  <w:style w:type="character" w:styleId="886">
    <w:name w:val="Strong"/>
    <w:basedOn w:val="863"/>
    <w:uiPriority w:val="22"/>
    <w:qFormat/>
    <w:pPr>
      <w:pBdr/>
      <w:spacing/>
      <w:ind/>
    </w:pPr>
    <w:rPr>
      <w:b/>
      <w:bCs/>
    </w:rPr>
  </w:style>
  <w:style w:type="character" w:styleId="887">
    <w:name w:val="Subtle Reference"/>
    <w:basedOn w:val="863"/>
    <w:uiPriority w:val="31"/>
    <w:qFormat/>
    <w:pPr>
      <w:pBdr/>
      <w:spacing/>
      <w:ind/>
    </w:pPr>
    <w:rPr>
      <w:smallCaps/>
      <w:color w:val="5a5a5a" w:themeColor="text1" w:themeTint="A5"/>
    </w:rPr>
  </w:style>
  <w:style w:type="character" w:styleId="888">
    <w:name w:val="Book Title"/>
    <w:basedOn w:val="863"/>
    <w:uiPriority w:val="33"/>
    <w:qFormat/>
    <w:pPr>
      <w:pBdr/>
      <w:spacing/>
      <w:ind/>
    </w:pPr>
    <w:rPr>
      <w:b/>
      <w:bCs/>
      <w:i/>
      <w:iCs/>
      <w:spacing w:val="5"/>
    </w:rPr>
  </w:style>
  <w:style w:type="paragraph" w:styleId="889">
    <w:name w:val="Header"/>
    <w:basedOn w:val="914"/>
    <w:link w:val="890"/>
    <w:uiPriority w:val="99"/>
    <w:unhideWhenUsed/>
    <w:pPr>
      <w:pBdr/>
      <w:tabs>
        <w:tab w:val="center" w:leader="none" w:pos="4844"/>
        <w:tab w:val="right" w:leader="none" w:pos="9689"/>
      </w:tabs>
      <w:spacing w:after="0" w:line="240" w:lineRule="auto"/>
      <w:ind/>
    </w:pPr>
  </w:style>
  <w:style w:type="character" w:styleId="890">
    <w:name w:val="Header Char"/>
    <w:basedOn w:val="863"/>
    <w:link w:val="889"/>
    <w:uiPriority w:val="99"/>
    <w:pPr>
      <w:pBdr/>
      <w:spacing/>
      <w:ind/>
    </w:pPr>
  </w:style>
  <w:style w:type="paragraph" w:styleId="891">
    <w:name w:val="Footer"/>
    <w:basedOn w:val="914"/>
    <w:link w:val="892"/>
    <w:uiPriority w:val="99"/>
    <w:unhideWhenUsed/>
    <w:pPr>
      <w:pBdr/>
      <w:tabs>
        <w:tab w:val="center" w:leader="none" w:pos="4844"/>
        <w:tab w:val="right" w:leader="none" w:pos="9689"/>
      </w:tabs>
      <w:spacing w:after="0" w:line="240" w:lineRule="auto"/>
      <w:ind/>
    </w:pPr>
  </w:style>
  <w:style w:type="character" w:styleId="892">
    <w:name w:val="Footer Char"/>
    <w:basedOn w:val="863"/>
    <w:link w:val="891"/>
    <w:uiPriority w:val="99"/>
    <w:pPr>
      <w:pBdr/>
      <w:spacing/>
      <w:ind/>
    </w:pPr>
  </w:style>
  <w:style w:type="paragraph" w:styleId="893">
    <w:name w:val="Caption"/>
    <w:basedOn w:val="914"/>
    <w:next w:val="914"/>
    <w:uiPriority w:val="35"/>
    <w:unhideWhenUsed/>
    <w:qFormat/>
    <w:pPr>
      <w:pBdr/>
      <w:spacing w:after="200" w:line="240" w:lineRule="auto"/>
      <w:ind/>
    </w:pPr>
    <w:rPr>
      <w:i/>
      <w:iCs/>
      <w:color w:val="0e2841" w:themeColor="text2"/>
      <w:sz w:val="18"/>
      <w:szCs w:val="18"/>
    </w:rPr>
  </w:style>
  <w:style w:type="paragraph" w:styleId="894">
    <w:name w:val="footnote text"/>
    <w:basedOn w:val="914"/>
    <w:link w:val="895"/>
    <w:uiPriority w:val="99"/>
    <w:semiHidden/>
    <w:unhideWhenUsed/>
    <w:pPr>
      <w:pBdr/>
      <w:spacing w:after="0" w:line="240" w:lineRule="auto"/>
      <w:ind/>
    </w:pPr>
    <w:rPr>
      <w:sz w:val="20"/>
      <w:szCs w:val="20"/>
    </w:rPr>
  </w:style>
  <w:style w:type="character" w:styleId="895">
    <w:name w:val="Footnote Text Char"/>
    <w:basedOn w:val="863"/>
    <w:link w:val="894"/>
    <w:uiPriority w:val="99"/>
    <w:semiHidden/>
    <w:pPr>
      <w:pBdr/>
      <w:spacing/>
      <w:ind/>
    </w:pPr>
    <w:rPr>
      <w:sz w:val="20"/>
      <w:szCs w:val="20"/>
    </w:rPr>
  </w:style>
  <w:style w:type="character" w:styleId="896">
    <w:name w:val="footnote reference"/>
    <w:basedOn w:val="863"/>
    <w:uiPriority w:val="99"/>
    <w:semiHidden/>
    <w:unhideWhenUsed/>
    <w:pPr>
      <w:pBdr/>
      <w:spacing/>
      <w:ind/>
    </w:pPr>
    <w:rPr>
      <w:vertAlign w:val="superscript"/>
    </w:rPr>
  </w:style>
  <w:style w:type="paragraph" w:styleId="897">
    <w:name w:val="endnote text"/>
    <w:basedOn w:val="914"/>
    <w:link w:val="898"/>
    <w:uiPriority w:val="99"/>
    <w:semiHidden/>
    <w:unhideWhenUsed/>
    <w:pPr>
      <w:pBdr/>
      <w:spacing w:after="0" w:line="240" w:lineRule="auto"/>
      <w:ind/>
    </w:pPr>
    <w:rPr>
      <w:sz w:val="20"/>
      <w:szCs w:val="20"/>
    </w:rPr>
  </w:style>
  <w:style w:type="character" w:styleId="898">
    <w:name w:val="Endnote Text Char"/>
    <w:basedOn w:val="863"/>
    <w:link w:val="897"/>
    <w:uiPriority w:val="99"/>
    <w:semiHidden/>
    <w:pPr>
      <w:pBdr/>
      <w:spacing/>
      <w:ind/>
    </w:pPr>
    <w:rPr>
      <w:sz w:val="20"/>
      <w:szCs w:val="20"/>
    </w:rPr>
  </w:style>
  <w:style w:type="character" w:styleId="899">
    <w:name w:val="endnote reference"/>
    <w:basedOn w:val="863"/>
    <w:uiPriority w:val="99"/>
    <w:semiHidden/>
    <w:unhideWhenUsed/>
    <w:pPr>
      <w:pBdr/>
      <w:spacing/>
      <w:ind/>
    </w:pPr>
    <w:rPr>
      <w:vertAlign w:val="superscript"/>
    </w:rPr>
  </w:style>
  <w:style w:type="character" w:styleId="900">
    <w:name w:val="Hyperlink"/>
    <w:basedOn w:val="863"/>
    <w:uiPriority w:val="99"/>
    <w:unhideWhenUsed/>
    <w:pPr>
      <w:pBdr/>
      <w:spacing/>
      <w:ind/>
    </w:pPr>
    <w:rPr>
      <w:color w:val="0563c1" w:themeColor="hyperlink"/>
      <w:u w:val="single"/>
    </w:rPr>
  </w:style>
  <w:style w:type="character" w:styleId="901">
    <w:name w:val="FollowedHyperlink"/>
    <w:basedOn w:val="863"/>
    <w:uiPriority w:val="99"/>
    <w:semiHidden/>
    <w:unhideWhenUsed/>
    <w:pPr>
      <w:pBdr/>
      <w:spacing/>
      <w:ind/>
    </w:pPr>
    <w:rPr>
      <w:color w:val="954f72" w:themeColor="followedHyperlink"/>
      <w:u w:val="single"/>
    </w:rPr>
  </w:style>
  <w:style w:type="paragraph" w:styleId="902">
    <w:name w:val="toc 1"/>
    <w:basedOn w:val="914"/>
    <w:next w:val="914"/>
    <w:uiPriority w:val="39"/>
    <w:unhideWhenUsed/>
    <w:pPr>
      <w:pBdr/>
      <w:spacing w:after="100"/>
      <w:ind/>
    </w:pPr>
  </w:style>
  <w:style w:type="paragraph" w:styleId="903">
    <w:name w:val="toc 2"/>
    <w:basedOn w:val="914"/>
    <w:next w:val="914"/>
    <w:uiPriority w:val="39"/>
    <w:unhideWhenUsed/>
    <w:pPr>
      <w:pBdr/>
      <w:spacing w:after="100"/>
      <w:ind w:left="220"/>
    </w:pPr>
  </w:style>
  <w:style w:type="paragraph" w:styleId="904">
    <w:name w:val="toc 3"/>
    <w:basedOn w:val="914"/>
    <w:next w:val="914"/>
    <w:uiPriority w:val="39"/>
    <w:unhideWhenUsed/>
    <w:pPr>
      <w:pBdr/>
      <w:spacing w:after="100"/>
      <w:ind w:left="440"/>
    </w:pPr>
  </w:style>
  <w:style w:type="paragraph" w:styleId="905">
    <w:name w:val="toc 4"/>
    <w:basedOn w:val="914"/>
    <w:next w:val="914"/>
    <w:uiPriority w:val="39"/>
    <w:unhideWhenUsed/>
    <w:pPr>
      <w:pBdr/>
      <w:spacing w:after="100"/>
      <w:ind w:left="660"/>
    </w:pPr>
  </w:style>
  <w:style w:type="paragraph" w:styleId="906">
    <w:name w:val="toc 5"/>
    <w:basedOn w:val="914"/>
    <w:next w:val="914"/>
    <w:uiPriority w:val="39"/>
    <w:unhideWhenUsed/>
    <w:pPr>
      <w:pBdr/>
      <w:spacing w:after="100"/>
      <w:ind w:left="880"/>
    </w:pPr>
  </w:style>
  <w:style w:type="paragraph" w:styleId="907">
    <w:name w:val="toc 6"/>
    <w:basedOn w:val="914"/>
    <w:next w:val="914"/>
    <w:uiPriority w:val="39"/>
    <w:unhideWhenUsed/>
    <w:pPr>
      <w:pBdr/>
      <w:spacing w:after="100"/>
      <w:ind w:left="1100"/>
    </w:pPr>
  </w:style>
  <w:style w:type="paragraph" w:styleId="908">
    <w:name w:val="toc 7"/>
    <w:basedOn w:val="914"/>
    <w:next w:val="914"/>
    <w:uiPriority w:val="39"/>
    <w:unhideWhenUsed/>
    <w:pPr>
      <w:pBdr/>
      <w:spacing w:after="100"/>
      <w:ind w:left="1320"/>
    </w:pPr>
  </w:style>
  <w:style w:type="paragraph" w:styleId="909">
    <w:name w:val="toc 8"/>
    <w:basedOn w:val="914"/>
    <w:next w:val="914"/>
    <w:uiPriority w:val="39"/>
    <w:unhideWhenUsed/>
    <w:pPr>
      <w:pBdr/>
      <w:spacing w:after="100"/>
      <w:ind w:left="1540"/>
    </w:pPr>
  </w:style>
  <w:style w:type="paragraph" w:styleId="910">
    <w:name w:val="toc 9"/>
    <w:basedOn w:val="914"/>
    <w:next w:val="914"/>
    <w:uiPriority w:val="39"/>
    <w:unhideWhenUsed/>
    <w:pPr>
      <w:pBdr/>
      <w:spacing w:after="100"/>
      <w:ind w:left="1760"/>
    </w:pPr>
  </w:style>
  <w:style w:type="paragraph" w:styleId="911">
    <w:name w:val="TOC Heading"/>
    <w:uiPriority w:val="39"/>
    <w:unhideWhenUsed/>
    <w:pPr>
      <w:pBdr/>
      <w:spacing/>
      <w:ind/>
    </w:pPr>
  </w:style>
  <w:style w:type="paragraph" w:styleId="912">
    <w:name w:val="table of figures"/>
    <w:basedOn w:val="914"/>
    <w:next w:val="914"/>
    <w:uiPriority w:val="99"/>
    <w:unhideWhenUsed/>
    <w:pPr>
      <w:pBdr/>
      <w:spacing w:after="0" w:afterAutospacing="0"/>
      <w:ind/>
    </w:pPr>
  </w:style>
  <w:style w:type="table" w:styleId="913">
    <w:name w:val="TableNormal"/>
    <w:pPr>
      <w:pBdr/>
      <w:spacing/>
      <w:ind/>
    </w:pPr>
    <w:tblPr>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14" w:default="1">
    <w:name w:val="Normal"/>
    <w:pPr>
      <w:pBdr/>
      <w:spacing/>
      <w:ind/>
    </w:pPr>
  </w:style>
  <w:style w:type="paragraph" w:styleId="915">
    <w:name w:val="Heading 1"/>
    <w:basedOn w:val="914"/>
    <w:next w:val="914"/>
    <w:pPr>
      <w:keepNext w:val="true"/>
      <w:keepLines w:val="true"/>
      <w:pageBreakBefore w:val="false"/>
      <w:pBdr/>
      <w:spacing w:after="120" w:before="480"/>
      <w:ind/>
    </w:pPr>
    <w:rPr>
      <w:b/>
      <w:sz w:val="48"/>
      <w:szCs w:val="48"/>
    </w:rPr>
  </w:style>
  <w:style w:type="paragraph" w:styleId="916">
    <w:name w:val="Heading 2"/>
    <w:basedOn w:val="914"/>
    <w:next w:val="914"/>
    <w:pPr>
      <w:keepNext w:val="true"/>
      <w:keepLines w:val="true"/>
      <w:pageBreakBefore w:val="false"/>
      <w:pBdr/>
      <w:spacing w:after="80" w:before="360"/>
      <w:ind/>
    </w:pPr>
    <w:rPr>
      <w:b/>
      <w:sz w:val="36"/>
      <w:szCs w:val="36"/>
    </w:rPr>
  </w:style>
  <w:style w:type="paragraph" w:styleId="917">
    <w:name w:val="Heading 3"/>
    <w:basedOn w:val="914"/>
    <w:next w:val="914"/>
    <w:pPr>
      <w:keepNext w:val="true"/>
      <w:keepLines w:val="true"/>
      <w:pageBreakBefore w:val="false"/>
      <w:pBdr/>
      <w:spacing w:after="80" w:before="280"/>
      <w:ind/>
    </w:pPr>
    <w:rPr>
      <w:b/>
      <w:sz w:val="28"/>
      <w:szCs w:val="28"/>
    </w:rPr>
  </w:style>
  <w:style w:type="paragraph" w:styleId="918">
    <w:name w:val="Heading 4"/>
    <w:basedOn w:val="914"/>
    <w:next w:val="914"/>
    <w:pPr>
      <w:keepNext w:val="true"/>
      <w:keepLines w:val="true"/>
      <w:pageBreakBefore w:val="false"/>
      <w:pBdr/>
      <w:spacing w:after="40" w:before="240"/>
      <w:ind/>
    </w:pPr>
    <w:rPr>
      <w:b/>
      <w:sz w:val="24"/>
      <w:szCs w:val="24"/>
    </w:rPr>
  </w:style>
  <w:style w:type="paragraph" w:styleId="919">
    <w:name w:val="Heading 5"/>
    <w:basedOn w:val="914"/>
    <w:next w:val="914"/>
    <w:pPr>
      <w:keepNext w:val="true"/>
      <w:keepLines w:val="true"/>
      <w:pageBreakBefore w:val="false"/>
      <w:pBdr/>
      <w:spacing w:after="40" w:before="220"/>
      <w:ind/>
    </w:pPr>
    <w:rPr>
      <w:b/>
      <w:sz w:val="22"/>
      <w:szCs w:val="22"/>
    </w:rPr>
  </w:style>
  <w:style w:type="paragraph" w:styleId="920">
    <w:name w:val="Heading 6"/>
    <w:basedOn w:val="914"/>
    <w:next w:val="914"/>
    <w:pPr>
      <w:keepNext w:val="true"/>
      <w:keepLines w:val="true"/>
      <w:pageBreakBefore w:val="false"/>
      <w:pBdr/>
      <w:spacing w:after="40" w:before="200"/>
      <w:ind/>
    </w:pPr>
    <w:rPr>
      <w:b/>
      <w:sz w:val="20"/>
      <w:szCs w:val="20"/>
    </w:rPr>
  </w:style>
  <w:style w:type="paragraph" w:styleId="921">
    <w:name w:val="Title"/>
    <w:basedOn w:val="914"/>
    <w:next w:val="914"/>
    <w:pPr>
      <w:keepNext w:val="true"/>
      <w:keepLines w:val="true"/>
      <w:pageBreakBefore w:val="false"/>
      <w:pBdr/>
      <w:spacing w:after="120" w:before="480"/>
      <w:ind/>
    </w:pPr>
    <w:rPr>
      <w:b/>
      <w:sz w:val="72"/>
      <w:szCs w:val="72"/>
    </w:rPr>
  </w:style>
  <w:style w:type="paragraph" w:styleId="922">
    <w:name w:val="Subtitle"/>
    <w:basedOn w:val="914"/>
    <w:next w:val="914"/>
    <w:pPr>
      <w:keepNext w:val="true"/>
      <w:keepLines w:val="true"/>
      <w:pageBreakBefore w:val="false"/>
      <w:pBdr/>
      <w:spacing w:after="80" w:before="360"/>
      <w:ind/>
    </w:pPr>
    <w:rPr>
      <w:rFonts w:ascii="Georgia" w:hAnsi="Georgia" w:eastAsia="Georgia" w:cs="Georgia"/>
      <w:i/>
      <w:color w:val="666666"/>
      <w:sz w:val="48"/>
      <w:szCs w:val="48"/>
    </w:rPr>
  </w:style>
  <w:style w:type="table" w:styleId="923">
    <w:name w:val="StGen0"/>
    <w:basedOn w:val="913"/>
    <w:pPr>
      <w:pBdr/>
      <w:spacing w:after="0" w:line="240" w:lineRule="auto"/>
      <w:ind/>
    </w:pPr>
    <w:tblPr>
      <w:tblStyleRowBandSize w:val="1"/>
      <w:tblStyleColBandSize w:val="1"/>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jpg"/><Relationship Id="rId10" Type="http://schemas.openxmlformats.org/officeDocument/2006/relationships/hyperlink" Target="https://resana.numerique.gouv.fr/public/information/consulterAccessUrl?cle_url=339779965UDwAZlJaVD8CPlRkA28GIgBsATNWdwU8BWoFYAJqDTJTYQQwUDVTZANoXj8EPg==" TargetMode="External"/><Relationship Id="rId11" Type="http://schemas.openxmlformats.org/officeDocument/2006/relationships/hyperlink" Target="https://www.canva.com/design/DAGx7DR0X-g/bECRffdrI2LPW8MCJwO9gQ/edit?utm_content=DAGx7DR0X-g&amp;utm_campaign=designshare&amp;utm_medium=link2&amp;utm_source=sharebutton" TargetMode="External"/><Relationship Id="rId12" Type="http://schemas.openxmlformats.org/officeDocument/2006/relationships/hyperlink" Target="https://resana.numerique.gouv.fr/public/information/consulterAccessUrl?cle_url=1435955658Uz8AZlFZVzwEOAIyXzMAJFwwVGYDIlBpCmUCZwdvCjIOO1RlVTUFMQJkUDYEMg==" TargetMode="External"/><Relationship Id="rId13" Type="http://schemas.openxmlformats.org/officeDocument/2006/relationships/comments" Target="comments.xml" /><Relationship Id="rId14" Type="http://schemas.microsoft.com/office/2011/relationships/commentsExtended" Target="commentsExtended.xml" /><Relationship Id="rId15" Type="http://schemas.microsoft.com/office/2018/08/relationships/commentsExtensible" Target="commentsExtensible.xml" /><Relationship Id="rId16" Type="http://schemas.microsoft.com/office/2016/09/relationships/commentsIds" Target="commentsIds.xml" /><Relationship Id="rId17" Type="http://schemas.microsoft.com/office/2011/relationships/people" Target="people.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onlyoffice/8.3.3.18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 BOUSSET</cp:lastModifiedBy>
  <cp:revision>2</cp:revision>
  <dcterms:modified xsi:type="dcterms:W3CDTF">2025-10-10T10:12:20Z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